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16D47114" w:rsidR="00F855F9" w:rsidRDefault="00F855F9" w:rsidP="00AD1026">
      <w:pPr>
        <w:pStyle w:val="CRCoverPage"/>
        <w:tabs>
          <w:tab w:val="right" w:pos="9639"/>
        </w:tabs>
        <w:spacing w:after="0"/>
        <w:jc w:val="both"/>
        <w:rPr>
          <w:b/>
          <w:i/>
          <w:noProof/>
          <w:sz w:val="28"/>
        </w:rPr>
      </w:pPr>
      <w:bookmarkStart w:id="0" w:name="_GoBack"/>
      <w:bookmarkEnd w:id="0"/>
      <w:r>
        <w:rPr>
          <w:b/>
          <w:noProof/>
          <w:sz w:val="24"/>
        </w:rPr>
        <w:t>3GPP TSG-RAN WG4 Meeting #97-e</w:t>
      </w:r>
      <w:r>
        <w:rPr>
          <w:b/>
          <w:i/>
          <w:noProof/>
          <w:sz w:val="28"/>
        </w:rPr>
        <w:tab/>
      </w:r>
      <w:r w:rsidRPr="001314F1">
        <w:rPr>
          <w:b/>
          <w:noProof/>
          <w:sz w:val="24"/>
        </w:rPr>
        <w:t>R4-20</w:t>
      </w:r>
      <w:r w:rsidR="001314F1" w:rsidRPr="001314F1">
        <w:rPr>
          <w:b/>
          <w:noProof/>
          <w:sz w:val="24"/>
        </w:rPr>
        <w:t>14378</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BFD70" w:rsidR="001E41F3" w:rsidRPr="00410371" w:rsidRDefault="001314F1" w:rsidP="007E00BB">
            <w:pPr>
              <w:pStyle w:val="CRCoverPage"/>
              <w:spacing w:after="0"/>
              <w:jc w:val="right"/>
              <w:rPr>
                <w:noProof/>
              </w:rPr>
            </w:pPr>
            <w:r>
              <w:rPr>
                <w:b/>
                <w:noProof/>
                <w:sz w:val="28"/>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1F3BB" w:rsidR="001E41F3" w:rsidRPr="00410371" w:rsidRDefault="00F855F9">
            <w:pPr>
              <w:pStyle w:val="CRCoverPage"/>
              <w:spacing w:after="0"/>
              <w:jc w:val="center"/>
              <w:rPr>
                <w:noProof/>
                <w:sz w:val="28"/>
              </w:rPr>
            </w:pPr>
            <w:r>
              <w:rPr>
                <w:b/>
                <w:noProof/>
                <w:sz w:val="28"/>
              </w:rPr>
              <w:t>16.5</w:t>
            </w:r>
            <w:r w:rsidR="000F3A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7D464" w:rsidR="001E41F3" w:rsidRDefault="00400E07" w:rsidP="00BC480E">
            <w:pPr>
              <w:pStyle w:val="CRCoverPage"/>
              <w:spacing w:after="0"/>
              <w:ind w:left="100"/>
              <w:rPr>
                <w:noProof/>
              </w:rPr>
            </w:pPr>
            <w:r w:rsidRPr="00400E07">
              <w:t xml:space="preserve">CR on TS38.133 for E-UTRAN – NR </w:t>
            </w:r>
            <w:proofErr w:type="spellStart"/>
            <w:r w:rsidRPr="00400E07">
              <w:t>PSCell</w:t>
            </w:r>
            <w:proofErr w:type="spellEnd"/>
            <w:r w:rsidRPr="00400E07">
              <w:t xml:space="preserve"> FR2 DL active BWP switch </w:t>
            </w:r>
            <w:r w:rsidR="00BC480E" w:rsidRPr="00400E07">
              <w:t xml:space="preserve">test case </w:t>
            </w:r>
            <w:r w:rsidRPr="00400E07">
              <w:t xml:space="preserve">with FR2 </w:t>
            </w:r>
            <w:proofErr w:type="spellStart"/>
            <w:r w:rsidRPr="00400E07">
              <w:t>SCell</w:t>
            </w:r>
            <w:proofErr w:type="spellEnd"/>
            <w:r w:rsidRPr="00400E07">
              <w:t xml:space="preserve"> in non-DRX in synchronous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ACE649" w:rsidR="001E41F3" w:rsidRDefault="00F855F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89345" w:rsidR="001E41F3" w:rsidRDefault="00CD3C92">
            <w:pPr>
              <w:pStyle w:val="CRCoverPage"/>
              <w:spacing w:after="0"/>
              <w:ind w:left="100"/>
              <w:rPr>
                <w:noProof/>
              </w:rPr>
            </w:pPr>
            <w:r w:rsidRPr="00CD3C92">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B3FB4" w:rsidR="001E41F3" w:rsidRDefault="000F3A42"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7DDA5" w:rsidR="00CD3C92" w:rsidRDefault="00CD3C92" w:rsidP="00F648FB">
            <w:pPr>
              <w:pStyle w:val="CRCoverPage"/>
              <w:spacing w:after="0"/>
              <w:ind w:left="100"/>
              <w:rPr>
                <w:noProof/>
              </w:rPr>
            </w:pPr>
            <w:r>
              <w:rPr>
                <w:noProof/>
              </w:rPr>
              <w:t xml:space="preserve">To </w:t>
            </w:r>
            <w:r w:rsidR="000F3A42">
              <w:rPr>
                <w:noProof/>
              </w:rPr>
              <w:t>align with Rel-15 spec</w:t>
            </w:r>
            <w:r>
              <w:rPr>
                <w:noProof/>
              </w:rPr>
              <w:t>, the missing sentence “</w:t>
            </w:r>
            <w:r w:rsidRPr="00CD3C92">
              <w:rPr>
                <w:noProof/>
              </w:rPr>
              <w:t>where j is the first slot of the subframe</w:t>
            </w:r>
            <w:r w:rsidR="003C3C16">
              <w:rPr>
                <w:noProof/>
              </w:rPr>
              <w:t>” is added in A.5.5.6.1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648FB">
            <w:pPr>
              <w:pStyle w:val="CRCoverPage"/>
              <w:spacing w:after="0"/>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D54C8" w:rsidR="00CD3C92" w:rsidRDefault="00CD3C92" w:rsidP="00F648FB">
            <w:pPr>
              <w:pStyle w:val="CRCoverPage"/>
              <w:spacing w:after="0"/>
              <w:ind w:left="100"/>
              <w:rPr>
                <w:noProof/>
              </w:rPr>
            </w:pPr>
            <w:r>
              <w:rPr>
                <w:noProof/>
              </w:rPr>
              <w:t>The missing sentence “</w:t>
            </w:r>
            <w:r w:rsidRPr="00CD3C92">
              <w:rPr>
                <w:noProof/>
              </w:rPr>
              <w:t>where j is the first slot of the subframe</w:t>
            </w:r>
            <w:r>
              <w:rPr>
                <w:noProof/>
              </w:rPr>
              <w:t>” is added in A.5.5.6.1.2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648FB">
            <w:pPr>
              <w:pStyle w:val="CRCoverPage"/>
              <w:spacing w:after="0"/>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174C" w:rsidR="001E41F3" w:rsidRDefault="000F3A42" w:rsidP="00F648FB">
            <w:pPr>
              <w:pStyle w:val="CRCoverPage"/>
              <w:spacing w:after="0"/>
              <w:ind w:left="100"/>
              <w:rPr>
                <w:noProof/>
              </w:rPr>
            </w:pPr>
            <w:r>
              <w:rPr>
                <w:bCs/>
                <w:lang w:val="en-US"/>
              </w:rPr>
              <w:t xml:space="preserve">Spec </w:t>
            </w:r>
            <w:proofErr w:type="spellStart"/>
            <w:r>
              <w:rPr>
                <w:bCs/>
                <w:lang w:val="en-US"/>
              </w:rPr>
              <w:t>mis</w:t>
            </w:r>
            <w:proofErr w:type="spellEnd"/>
            <w:r>
              <w:rPr>
                <w:bCs/>
                <w:lang w:val="en-US"/>
              </w:rPr>
              <w:t>-alignment between Rel-15 and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255A8" w:rsidR="001E41F3" w:rsidRDefault="007E00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CF056" w:rsidR="001E41F3" w:rsidRDefault="007E00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1CF911" w:rsidR="001E41F3" w:rsidRDefault="007E00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E3CDE4" w14:textId="77777777" w:rsidR="008A7F99" w:rsidRDefault="008A7F99" w:rsidP="008A7F99">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0819454" w14:textId="77777777" w:rsidR="002B2CC3" w:rsidRPr="007E00BB" w:rsidRDefault="002B2CC3" w:rsidP="007E00BB">
      <w:pPr>
        <w:pStyle w:val="Heading3"/>
        <w:rPr>
          <w:rFonts w:eastAsia="SimSun"/>
          <w:sz w:val="22"/>
        </w:rPr>
      </w:pPr>
      <w:bookmarkStart w:id="2" w:name="_Toc535476406"/>
      <w:r w:rsidRPr="007E00BB">
        <w:rPr>
          <w:rFonts w:eastAsia="SimSun"/>
          <w:sz w:val="22"/>
        </w:rPr>
        <w:t>A.5.5.6.1.2</w:t>
      </w:r>
      <w:r w:rsidRPr="007E00BB">
        <w:rPr>
          <w:rFonts w:eastAsia="SimSun"/>
          <w:sz w:val="22"/>
        </w:rPr>
        <w:tab/>
        <w:t xml:space="preserve">E-UTRAN – NR </w:t>
      </w:r>
      <w:proofErr w:type="spellStart"/>
      <w:r w:rsidRPr="007E00BB">
        <w:rPr>
          <w:rFonts w:eastAsia="SimSun"/>
          <w:sz w:val="22"/>
        </w:rPr>
        <w:t>PSCell</w:t>
      </w:r>
      <w:proofErr w:type="spellEnd"/>
      <w:r w:rsidRPr="007E00BB">
        <w:rPr>
          <w:rFonts w:eastAsia="SimSun"/>
          <w:sz w:val="22"/>
        </w:rPr>
        <w:t xml:space="preserve"> FR2 DL active BWP switch with FR2 </w:t>
      </w:r>
      <w:proofErr w:type="spellStart"/>
      <w:r w:rsidRPr="007E00BB">
        <w:rPr>
          <w:rFonts w:eastAsia="SimSun"/>
          <w:sz w:val="22"/>
        </w:rPr>
        <w:t>SCell</w:t>
      </w:r>
      <w:proofErr w:type="spellEnd"/>
      <w:r w:rsidRPr="007E00BB">
        <w:rPr>
          <w:rFonts w:eastAsia="SimSun"/>
          <w:sz w:val="22"/>
        </w:rPr>
        <w:t xml:space="preserve"> in non-DRX in synchronous EN-DC</w:t>
      </w:r>
    </w:p>
    <w:p w14:paraId="46241F73" w14:textId="77777777" w:rsidR="002B2CC3" w:rsidRPr="006F4D85" w:rsidRDefault="002B2CC3" w:rsidP="002B2CC3">
      <w:pPr>
        <w:pStyle w:val="H6"/>
      </w:pPr>
      <w:r w:rsidRPr="006F4D85">
        <w:rPr>
          <w:rFonts w:eastAsia="MS Mincho"/>
        </w:rPr>
        <w:t>A.5.5.6.1.2.1</w:t>
      </w:r>
      <w:r w:rsidRPr="006F4D85">
        <w:rPr>
          <w:rFonts w:eastAsia="MS Mincho"/>
        </w:rPr>
        <w:tab/>
        <w:t>Test Purpose and Environment</w:t>
      </w:r>
    </w:p>
    <w:p w14:paraId="72D75CCF" w14:textId="77777777" w:rsidR="002B2CC3" w:rsidRPr="006F4D85" w:rsidRDefault="002B2CC3" w:rsidP="002B2CC3">
      <w:pPr>
        <w:jc w:val="both"/>
        <w:rPr>
          <w:szCs w:val="24"/>
        </w:rPr>
      </w:pPr>
      <w:r w:rsidRPr="006F4D85">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6F4D85">
        <w:rPr>
          <w:rFonts w:eastAsia="MS Mincho"/>
          <w:bCs/>
        </w:rPr>
        <w:t>A.5.5.6.1.2.1</w:t>
      </w:r>
      <w:r w:rsidRPr="006F4D85">
        <w:t>-1.</w:t>
      </w:r>
    </w:p>
    <w:p w14:paraId="4B106FD4" w14:textId="77777777" w:rsidR="002B2CC3" w:rsidRPr="006F4D85" w:rsidRDefault="002B2CC3" w:rsidP="002B2CC3">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A.5.5.6.1.2.1-2.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6F4D85">
        <w:rPr>
          <w:rFonts w:eastAsia="MS Mincho"/>
          <w:bCs/>
        </w:rPr>
        <w:t>A.5.5.6.1.2.1</w:t>
      </w:r>
      <w:r w:rsidRPr="006F4D85">
        <w:t>-3 below.</w:t>
      </w:r>
    </w:p>
    <w:p w14:paraId="509EF0F4" w14:textId="77777777" w:rsidR="002B2CC3" w:rsidRPr="006F4D85" w:rsidRDefault="002B2CC3" w:rsidP="002B2CC3">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w:t>
      </w:r>
      <w:r w:rsidRPr="006F4D85">
        <w:rPr>
          <w:lang w:eastAsia="zh-CN"/>
        </w:rPr>
        <w:t xml:space="preserve">and </w:t>
      </w:r>
      <w:proofErr w:type="spellStart"/>
      <w:r w:rsidRPr="006F4D85">
        <w:rPr>
          <w:lang w:eastAsia="zh-CN"/>
        </w:rPr>
        <w:t>SCell</w:t>
      </w:r>
      <w:proofErr w:type="spellEnd"/>
      <w:r w:rsidRPr="006F4D85">
        <w:rPr>
          <w:lang w:eastAsia="zh-CN"/>
        </w:rPr>
        <w:t xml:space="preserve"> </w:t>
      </w:r>
      <w:r w:rsidRPr="006F4D85">
        <w:t>(Cell 3) to ensure that the UE will have ACK/NACK sending.</w:t>
      </w:r>
    </w:p>
    <w:p w14:paraId="7C8EB1C7" w14:textId="77777777" w:rsidR="002B2CC3" w:rsidRPr="006F4D85" w:rsidRDefault="002B2CC3" w:rsidP="002B2CC3">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 except for the time duration when BWP is switching on Cell 2 and the time duration of T2</w:t>
      </w:r>
      <w:r w:rsidRPr="006F4D85">
        <w:rPr>
          <w:lang w:eastAsia="zh-CN"/>
        </w:rPr>
        <w:t>.</w:t>
      </w:r>
    </w:p>
    <w:p w14:paraId="09472A24" w14:textId="77777777" w:rsidR="002B2CC3" w:rsidRPr="006F4D85" w:rsidRDefault="002B2CC3" w:rsidP="002B2CC3">
      <w:pPr>
        <w:jc w:val="both"/>
      </w:pPr>
      <w:r w:rsidRPr="006F4D85">
        <w:t>Before the test starts,</w:t>
      </w:r>
    </w:p>
    <w:p w14:paraId="0A284A86" w14:textId="77777777" w:rsidR="002B2CC3" w:rsidRPr="006F4D85" w:rsidRDefault="002B2CC3" w:rsidP="002B2CC3">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46BFA6EF" w14:textId="77777777" w:rsidR="002B2CC3" w:rsidRPr="006F4D85" w:rsidRDefault="002B2CC3" w:rsidP="002B2CC3">
      <w:pPr>
        <w:pStyle w:val="B10"/>
      </w:pPr>
      <w:r w:rsidRPr="006F4D85">
        <w:rPr>
          <w:rFonts w:cs="Arial"/>
        </w:rPr>
        <w:t>-</w:t>
      </w:r>
      <w:r w:rsidRPr="006F4D85">
        <w:rPr>
          <w:rFonts w:cs="Arial"/>
        </w:rPr>
        <w:tab/>
      </w:r>
      <w:r w:rsidRPr="006F4D85">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4173F7C4" w14:textId="77777777" w:rsidR="002B2CC3" w:rsidRPr="006F4D85" w:rsidRDefault="002B2CC3" w:rsidP="002B2CC3">
      <w:pPr>
        <w:pStyle w:val="B10"/>
      </w:pPr>
      <w:r w:rsidRPr="006F4D85">
        <w:rPr>
          <w:rFonts w:cs="Arial"/>
        </w:rPr>
        <w:t>-</w:t>
      </w:r>
      <w:r w:rsidRPr="006F4D85">
        <w:rPr>
          <w:rFonts w:cs="Arial"/>
        </w:rPr>
        <w:tab/>
      </w:r>
      <w:r w:rsidRPr="006F4D85">
        <w:t xml:space="preserve">UE is configured with 1 UE-specific downlink bandwidth parts the same as initial BWP for </w:t>
      </w:r>
      <w:proofErr w:type="spellStart"/>
      <w:r w:rsidRPr="006F4D85">
        <w:t>SCell</w:t>
      </w:r>
      <w:proofErr w:type="spellEnd"/>
      <w:r w:rsidRPr="006F4D85">
        <w:t>, BWP-0 in Cell 3 before starting the test.</w:t>
      </w:r>
    </w:p>
    <w:p w14:paraId="18F4E4FC" w14:textId="77777777" w:rsidR="002B2CC3" w:rsidRPr="006F4D85" w:rsidRDefault="002B2CC3" w:rsidP="002B2CC3">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060155AB" w14:textId="77777777" w:rsidR="002B2CC3" w:rsidRPr="006F4D85" w:rsidRDefault="002B2CC3" w:rsidP="002B2CC3">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rsidRPr="006F4D85">
        <w:t>SCell</w:t>
      </w:r>
      <w:proofErr w:type="spellEnd"/>
      <w:r w:rsidRPr="006F4D85">
        <w:t>.</w:t>
      </w:r>
    </w:p>
    <w:p w14:paraId="7C40247C" w14:textId="77777777" w:rsidR="002B2CC3" w:rsidRPr="006F4D85" w:rsidRDefault="002B2CC3" w:rsidP="002B2CC3">
      <w:pPr>
        <w:pStyle w:val="B10"/>
      </w:pPr>
      <w:r w:rsidRPr="006F4D85">
        <w:rPr>
          <w:rFonts w:cs="Arial"/>
        </w:rPr>
        <w:t>-</w:t>
      </w:r>
      <w:r w:rsidRPr="006F4D85">
        <w:rPr>
          <w:rFonts w:cs="Arial"/>
        </w:rPr>
        <w:tab/>
      </w:r>
      <w:r w:rsidRPr="006F4D85">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w:t>
      </w:r>
    </w:p>
    <w:p w14:paraId="43C49F0F" w14:textId="77777777" w:rsidR="002B2CC3" w:rsidRPr="006F4D85" w:rsidRDefault="002B2CC3" w:rsidP="002B2CC3">
      <w:pPr>
        <w:jc w:val="both"/>
      </w:pPr>
      <w:r w:rsidRPr="006F4D85">
        <w:t>All cells have constant signal levels throughout the test.</w:t>
      </w:r>
    </w:p>
    <w:p w14:paraId="6916DF95" w14:textId="77777777" w:rsidR="002B2CC3" w:rsidRPr="006F4D85" w:rsidRDefault="002B2CC3" w:rsidP="002B2CC3">
      <w:pPr>
        <w:jc w:val="both"/>
      </w:pPr>
      <w:r w:rsidRPr="006F4D85">
        <w:t>The test consists of 3 successive time periods, with durations of T1, T2, and T3, respectively.</w:t>
      </w:r>
    </w:p>
    <w:p w14:paraId="2D8C4EDE" w14:textId="77777777" w:rsidR="002B2CC3" w:rsidRPr="006F4D85" w:rsidRDefault="002B2CC3" w:rsidP="002B2CC3">
      <w:pPr>
        <w:jc w:val="both"/>
      </w:pPr>
      <w:r w:rsidRPr="006F4D85">
        <w:t>During T1,</w:t>
      </w:r>
    </w:p>
    <w:p w14:paraId="7ABA5829" w14:textId="77777777" w:rsidR="002B2CC3" w:rsidRPr="006F4D85" w:rsidRDefault="002B2CC3" w:rsidP="002B2CC3">
      <w:pPr>
        <w:ind w:left="720"/>
        <w:jc w:val="both"/>
        <w:rPr>
          <w:lang w:eastAsia="zh-CN"/>
        </w:rPr>
      </w:pP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59D521F7" w14:textId="77777777" w:rsidR="002B2CC3" w:rsidRPr="006F4D85" w:rsidRDefault="002B2CC3" w:rsidP="002B2CC3">
      <w:pPr>
        <w:ind w:left="720"/>
        <w:jc w:val="both"/>
        <w:rPr>
          <w:lang w:eastAsia="zh-CN"/>
        </w:rPr>
      </w:pP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6084F159" w14:textId="77777777" w:rsidR="002B2CC3" w:rsidRPr="006F4D85" w:rsidRDefault="002B2CC3" w:rsidP="002B2CC3">
      <w:pPr>
        <w:ind w:firstLine="720"/>
        <w:rPr>
          <w:lang w:eastAsia="zh-CN"/>
        </w:rPr>
      </w:pP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672BBD65" w14:textId="77777777" w:rsidR="002B2CC3" w:rsidRPr="006F4D85" w:rsidRDefault="002B2CC3" w:rsidP="002B2CC3">
      <w:pPr>
        <w:ind w:firstLine="720"/>
        <w:rPr>
          <w:lang w:eastAsia="zh-CN"/>
        </w:rPr>
      </w:pP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3)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140DB245" w14:textId="77777777" w:rsidR="002B2CC3" w:rsidRPr="006F4D85" w:rsidRDefault="002B2CC3" w:rsidP="002B2CC3">
      <w:pPr>
        <w:jc w:val="both"/>
        <w:rPr>
          <w:rFonts w:cs="v4.2.0"/>
        </w:rPr>
      </w:pPr>
      <w:r w:rsidRPr="006F4D85">
        <w:t xml:space="preserve">During T2, </w:t>
      </w:r>
      <w:r w:rsidRPr="006F4D85">
        <w:rPr>
          <w:rFonts w:cs="v4.2.0"/>
        </w:rPr>
        <w:t xml:space="preserve">the test equipment won’t transmit DCI format for PDSCH reception on </w:t>
      </w:r>
      <w:proofErr w:type="spellStart"/>
      <w:proofErr w:type="gramStart"/>
      <w:r w:rsidRPr="006F4D85">
        <w:rPr>
          <w:rFonts w:cs="v4.2.0"/>
        </w:rPr>
        <w:t>PSCell</w:t>
      </w:r>
      <w:proofErr w:type="spellEnd"/>
      <w:r w:rsidRPr="006F4D85">
        <w:rPr>
          <w:rFonts w:cs="v4.2.0"/>
        </w:rPr>
        <w:t>(</w:t>
      </w:r>
      <w:proofErr w:type="gramEnd"/>
      <w:r w:rsidRPr="006F4D85">
        <w:rPr>
          <w:rFonts w:cs="v4.2.0"/>
        </w:rPr>
        <w:t>Cell 2).</w:t>
      </w:r>
    </w:p>
    <w:p w14:paraId="6C7CCE17" w14:textId="77777777" w:rsidR="002B2CC3" w:rsidRPr="006F4D85" w:rsidRDefault="002B2CC3" w:rsidP="002B2CC3">
      <w:pPr>
        <w:jc w:val="both"/>
      </w:pPr>
      <w:r w:rsidRPr="006F4D85">
        <w:t>During T3,</w:t>
      </w:r>
    </w:p>
    <w:p w14:paraId="0AFB3E12" w14:textId="504D7000" w:rsidR="002B2CC3" w:rsidRPr="006F4D85" w:rsidRDefault="002B2CC3" w:rsidP="002B2CC3">
      <w:pPr>
        <w:ind w:left="720"/>
        <w:jc w:val="both"/>
        <w:rPr>
          <w:lang w:eastAsia="zh-CN"/>
        </w:rPr>
      </w:pPr>
      <w:r w:rsidRPr="006F4D85">
        <w:rPr>
          <w:rFonts w:cs="v4.2.0"/>
        </w:rPr>
        <w:t xml:space="preserve">The time period T3 starts from the slot </w:t>
      </w:r>
      <w:r w:rsidRPr="006F4D85">
        <w:rPr>
          <w:lang w:eastAsia="zh-CN"/>
        </w:rPr>
        <w:t>#</w:t>
      </w:r>
      <w:r w:rsidRPr="006F4D85">
        <w:rPr>
          <w:i/>
          <w:lang w:eastAsia="zh-CN"/>
        </w:rPr>
        <w:t>j</w:t>
      </w:r>
      <w:ins w:id="3" w:author="CK Yang (楊智凱)" w:date="2020-10-20T21:38:00Z">
        <w:r>
          <w:rPr>
            <w:rFonts w:cs="v4.2.0"/>
          </w:rPr>
          <w:t xml:space="preserve">, </w:t>
        </w:r>
        <w:r>
          <w:rPr>
            <w:lang w:eastAsia="zh-CN"/>
          </w:rPr>
          <w:t xml:space="preserve">where j is the first slot of the </w:t>
        </w:r>
        <w:proofErr w:type="spellStart"/>
        <w:r>
          <w:rPr>
            <w:lang w:eastAsia="zh-CN"/>
          </w:rPr>
          <w:t>subframe</w:t>
        </w:r>
      </w:ins>
      <w:proofErr w:type="spellEnd"/>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6388F9CD" w14:textId="77777777" w:rsidR="002B2CC3" w:rsidRPr="006F4D85" w:rsidRDefault="002B2CC3" w:rsidP="002B2CC3">
      <w:pPr>
        <w:ind w:left="720"/>
        <w:jc w:val="both"/>
        <w:rPr>
          <w:lang w:eastAsia="zh-CN"/>
        </w:rPr>
      </w:pPr>
      <w:r w:rsidRPr="006F4D85">
        <w:rPr>
          <w:lang w:eastAsia="zh-CN"/>
        </w:rPr>
        <w:lastRenderedPageBreak/>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18E40F55" w14:textId="77777777" w:rsidR="002B2CC3" w:rsidRPr="006F4D85" w:rsidRDefault="002B2CC3" w:rsidP="002B2CC3">
      <w:pPr>
        <w:ind w:firstLine="720"/>
        <w:rPr>
          <w:lang w:eastAsia="zh-CN"/>
        </w:rPr>
      </w:pP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002CEBE7" w14:textId="77777777" w:rsidR="002B2CC3" w:rsidRPr="006F4D85" w:rsidRDefault="002B2CC3" w:rsidP="002B2CC3">
      <w:pPr>
        <w:ind w:firstLine="720"/>
        <w:rPr>
          <w:lang w:eastAsia="zh-CN"/>
        </w:rPr>
      </w:pP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3)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56629CFC" w14:textId="77777777" w:rsidR="002B2CC3" w:rsidRPr="006F4D85" w:rsidRDefault="002B2CC3" w:rsidP="002B2CC3">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202D65DD" w14:textId="77777777" w:rsidR="002B2CC3" w:rsidRPr="006F4D85" w:rsidRDefault="002B2CC3" w:rsidP="002B2CC3">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SCell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sidRPr="006F4D85">
        <w:rPr>
          <w:lang w:eastAsia="zh-CN"/>
        </w:rPr>
        <w:t>SCell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08A989E2" w14:textId="77777777" w:rsidR="002B2CC3" w:rsidRPr="006F4D85" w:rsidRDefault="002B2CC3" w:rsidP="002B2CC3">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B2CC3" w:rsidRPr="006F4D85" w14:paraId="13AFE4AD" w14:textId="77777777" w:rsidTr="00AD1026">
        <w:tc>
          <w:tcPr>
            <w:tcW w:w="2273" w:type="dxa"/>
            <w:tcBorders>
              <w:top w:val="single" w:sz="4" w:space="0" w:color="auto"/>
              <w:left w:val="single" w:sz="4" w:space="0" w:color="auto"/>
              <w:bottom w:val="single" w:sz="4" w:space="0" w:color="auto"/>
              <w:right w:val="single" w:sz="4" w:space="0" w:color="auto"/>
            </w:tcBorders>
            <w:hideMark/>
          </w:tcPr>
          <w:p w14:paraId="6B1B5839" w14:textId="77777777" w:rsidR="002B2CC3" w:rsidRPr="006F4D85" w:rsidRDefault="002B2CC3" w:rsidP="00AD1026">
            <w:pPr>
              <w:pStyle w:val="TAH"/>
              <w:rPr>
                <w:rFonts w:eastAsia="Malgun Gothic"/>
              </w:rPr>
            </w:pPr>
            <w:proofErr w:type="spellStart"/>
            <w:r w:rsidRPr="006F4D85">
              <w:rPr>
                <w:rFonts w:eastAsia="Malgun Gothic"/>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13147A98" w14:textId="77777777" w:rsidR="002B2CC3" w:rsidRPr="006F4D85" w:rsidRDefault="002B2CC3" w:rsidP="00AD1026">
            <w:pPr>
              <w:pStyle w:val="TAH"/>
              <w:rPr>
                <w:rFonts w:eastAsia="Malgun Gothic"/>
              </w:rPr>
            </w:pPr>
            <w:r w:rsidRPr="006F4D85">
              <w:rPr>
                <w:rFonts w:eastAsia="Malgun Gothic"/>
              </w:rPr>
              <w:t>Description</w:t>
            </w:r>
          </w:p>
        </w:tc>
      </w:tr>
      <w:tr w:rsidR="002B2CC3" w:rsidRPr="006F4D85" w14:paraId="3EA18BF6" w14:textId="77777777" w:rsidTr="00AD1026">
        <w:tc>
          <w:tcPr>
            <w:tcW w:w="2273" w:type="dxa"/>
            <w:tcBorders>
              <w:top w:val="single" w:sz="4" w:space="0" w:color="auto"/>
              <w:left w:val="single" w:sz="4" w:space="0" w:color="auto"/>
              <w:bottom w:val="single" w:sz="4" w:space="0" w:color="auto"/>
              <w:right w:val="single" w:sz="4" w:space="0" w:color="auto"/>
            </w:tcBorders>
            <w:hideMark/>
          </w:tcPr>
          <w:p w14:paraId="5DE470F3" w14:textId="77777777" w:rsidR="002B2CC3" w:rsidRPr="006F4D85" w:rsidRDefault="002B2CC3" w:rsidP="00AD1026">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1FCE0BA5" w14:textId="77777777" w:rsidR="002B2CC3" w:rsidRPr="006F4D85" w:rsidRDefault="002B2CC3" w:rsidP="00AD1026">
            <w:pPr>
              <w:pStyle w:val="TAL"/>
            </w:pPr>
            <w:r w:rsidRPr="006F4D85">
              <w:t>LTE FDD, NR 120 kHz SSB SCS, 100 MHz bandwidth, TDD duplex mode</w:t>
            </w:r>
          </w:p>
        </w:tc>
      </w:tr>
      <w:tr w:rsidR="002B2CC3" w:rsidRPr="006F4D85" w14:paraId="78B8D70D" w14:textId="77777777" w:rsidTr="00AD1026">
        <w:tc>
          <w:tcPr>
            <w:tcW w:w="2273" w:type="dxa"/>
            <w:tcBorders>
              <w:top w:val="single" w:sz="4" w:space="0" w:color="auto"/>
              <w:left w:val="single" w:sz="4" w:space="0" w:color="auto"/>
              <w:bottom w:val="single" w:sz="4" w:space="0" w:color="auto"/>
              <w:right w:val="single" w:sz="4" w:space="0" w:color="auto"/>
            </w:tcBorders>
            <w:hideMark/>
          </w:tcPr>
          <w:p w14:paraId="56834018" w14:textId="77777777" w:rsidR="002B2CC3" w:rsidRPr="006F4D85" w:rsidRDefault="002B2CC3" w:rsidP="00AD1026">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043ECFDC" w14:textId="77777777" w:rsidR="002B2CC3" w:rsidRPr="006F4D85" w:rsidRDefault="002B2CC3" w:rsidP="00AD1026">
            <w:pPr>
              <w:pStyle w:val="TAL"/>
            </w:pPr>
            <w:r w:rsidRPr="006F4D85">
              <w:t>LTE TDD, NR 120 kHz SSB SCS, 100 MHz bandwidth, TDD duplex mode</w:t>
            </w:r>
          </w:p>
        </w:tc>
      </w:tr>
      <w:tr w:rsidR="002B2CC3" w:rsidRPr="006F4D85" w14:paraId="16EA77D0" w14:textId="77777777" w:rsidTr="00AD1026">
        <w:tc>
          <w:tcPr>
            <w:tcW w:w="9350" w:type="dxa"/>
            <w:gridSpan w:val="2"/>
            <w:tcBorders>
              <w:top w:val="single" w:sz="4" w:space="0" w:color="auto"/>
              <w:left w:val="single" w:sz="4" w:space="0" w:color="auto"/>
              <w:bottom w:val="single" w:sz="4" w:space="0" w:color="auto"/>
              <w:right w:val="single" w:sz="4" w:space="0" w:color="auto"/>
            </w:tcBorders>
            <w:hideMark/>
          </w:tcPr>
          <w:p w14:paraId="661F0D66" w14:textId="77777777" w:rsidR="002B2CC3" w:rsidRPr="006F4D85" w:rsidRDefault="002B2CC3" w:rsidP="00AD1026">
            <w:pPr>
              <w:pStyle w:val="TAN"/>
            </w:pPr>
            <w:r w:rsidRPr="006F4D85">
              <w:t>Note 1:</w:t>
            </w:r>
            <w:r w:rsidRPr="006F4D85">
              <w:rPr>
                <w:rFonts w:cs="Arial"/>
              </w:rPr>
              <w:tab/>
            </w:r>
            <w:r w:rsidRPr="006F4D85">
              <w:t>The UE is only required to be tested in one of the supported test configurations</w:t>
            </w:r>
          </w:p>
          <w:p w14:paraId="5051EFAD" w14:textId="77777777" w:rsidR="002B2CC3" w:rsidRPr="006F4D85" w:rsidRDefault="002B2CC3" w:rsidP="00AD1026">
            <w:pPr>
              <w:pStyle w:val="TAN"/>
            </w:pPr>
            <w:r w:rsidRPr="006F4D85">
              <w:t>Note 2:</w:t>
            </w:r>
            <w:r w:rsidRPr="006F4D85">
              <w:rPr>
                <w:rFonts w:cs="Arial"/>
              </w:rPr>
              <w:tab/>
            </w:r>
            <w:r w:rsidRPr="006F4D85">
              <w:t>A UE which fulfils the requirements in test case A.5.5.6.1.2 can skip the test cases in A.5.5.6.1.1.</w:t>
            </w:r>
          </w:p>
          <w:p w14:paraId="72648FB8" w14:textId="77777777" w:rsidR="002B2CC3" w:rsidRPr="006F4D85" w:rsidRDefault="002B2CC3" w:rsidP="00AD1026">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3C0324AE" w14:textId="77777777" w:rsidR="002B2CC3" w:rsidRPr="006F4D85" w:rsidRDefault="002B2CC3" w:rsidP="002B2CC3"/>
    <w:p w14:paraId="5FA2F0F0" w14:textId="77777777" w:rsidR="002B2CC3" w:rsidRPr="006F4D85" w:rsidRDefault="002B2CC3" w:rsidP="002B2CC3">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2B2CC3" w:rsidRPr="006F4D85" w14:paraId="51FD4927"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21D34" w14:textId="77777777" w:rsidR="002B2CC3" w:rsidRPr="006F4D85" w:rsidRDefault="002B2CC3" w:rsidP="00AD1026">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1270A97" w14:textId="77777777" w:rsidR="002B2CC3" w:rsidRPr="006F4D85" w:rsidRDefault="002B2CC3" w:rsidP="00AD1026">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1CE0D42" w14:textId="77777777" w:rsidR="002B2CC3" w:rsidRPr="006F4D85" w:rsidRDefault="002B2CC3" w:rsidP="00AD1026">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18DF84FB" w14:textId="77777777" w:rsidR="002B2CC3" w:rsidRPr="006F4D85" w:rsidRDefault="002B2CC3" w:rsidP="00AD1026">
            <w:pPr>
              <w:pStyle w:val="TAH"/>
              <w:rPr>
                <w:lang w:eastAsia="ja-JP"/>
              </w:rPr>
            </w:pPr>
            <w:r w:rsidRPr="006F4D85">
              <w:t>Comment</w:t>
            </w:r>
          </w:p>
        </w:tc>
      </w:tr>
      <w:tr w:rsidR="002B2CC3" w:rsidRPr="006F4D85" w14:paraId="3D5CB9BD"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EC514E" w14:textId="77777777" w:rsidR="002B2CC3" w:rsidRPr="006F4D85" w:rsidRDefault="002B2CC3" w:rsidP="00AD1026">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0F80C02" w14:textId="77777777" w:rsidR="002B2CC3" w:rsidRPr="006F4D85" w:rsidRDefault="002B2CC3" w:rsidP="00AD102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F16725" w14:textId="77777777" w:rsidR="002B2CC3" w:rsidRPr="006F4D85" w:rsidRDefault="002B2CC3" w:rsidP="00AD1026">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460EB5AE" w14:textId="77777777" w:rsidR="002B2CC3" w:rsidRPr="006F4D85" w:rsidRDefault="002B2CC3" w:rsidP="00AD1026">
            <w:pPr>
              <w:pStyle w:val="TAC"/>
              <w:rPr>
                <w:lang w:eastAsia="ja-JP"/>
              </w:rPr>
            </w:pPr>
            <w:r w:rsidRPr="006F4D85">
              <w:t>One E-UTRA radio channel is used for this test</w:t>
            </w:r>
          </w:p>
        </w:tc>
      </w:tr>
      <w:tr w:rsidR="002B2CC3" w:rsidRPr="006F4D85" w14:paraId="74216871"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4E6639" w14:textId="77777777" w:rsidR="002B2CC3" w:rsidRPr="006F4D85" w:rsidRDefault="002B2CC3" w:rsidP="00AD1026">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FB45506" w14:textId="77777777" w:rsidR="002B2CC3" w:rsidRPr="006F4D85" w:rsidRDefault="002B2CC3" w:rsidP="00AD10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2EA97D" w14:textId="77777777" w:rsidR="002B2CC3" w:rsidRPr="006F4D85" w:rsidRDefault="002B2CC3" w:rsidP="00AD1026">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0D28DFE1" w14:textId="77777777" w:rsidR="002B2CC3" w:rsidRPr="006F4D85" w:rsidRDefault="002B2CC3" w:rsidP="00AD1026">
            <w:pPr>
              <w:pStyle w:val="TAC"/>
            </w:pPr>
            <w:r w:rsidRPr="006F4D85">
              <w:t>Two NR radio channel is used for this test</w:t>
            </w:r>
          </w:p>
        </w:tc>
      </w:tr>
      <w:tr w:rsidR="002B2CC3" w:rsidRPr="006F4D85" w14:paraId="0A2B9255"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0AF9C" w14:textId="77777777" w:rsidR="002B2CC3" w:rsidRPr="006F4D85" w:rsidRDefault="002B2CC3" w:rsidP="00AD1026">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54DD78D" w14:textId="77777777" w:rsidR="002B2CC3" w:rsidRPr="006F4D85" w:rsidRDefault="002B2CC3" w:rsidP="00AD10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531AEF" w14:textId="77777777" w:rsidR="002B2CC3" w:rsidRPr="006F4D85" w:rsidRDefault="002B2CC3" w:rsidP="00AD1026">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5D3D0D14" w14:textId="77777777" w:rsidR="002B2CC3" w:rsidRPr="006F4D85" w:rsidRDefault="002B2CC3" w:rsidP="00AD1026">
            <w:pPr>
              <w:pStyle w:val="TAC"/>
              <w:rPr>
                <w:lang w:eastAsia="ja-JP"/>
              </w:rPr>
            </w:pPr>
            <w:proofErr w:type="spellStart"/>
            <w:r w:rsidRPr="006F4D85">
              <w:t>PCell</w:t>
            </w:r>
            <w:proofErr w:type="spellEnd"/>
            <w:r w:rsidRPr="006F4D85">
              <w:t xml:space="preserve"> on RF channel number 1.</w:t>
            </w:r>
          </w:p>
        </w:tc>
      </w:tr>
      <w:tr w:rsidR="002B2CC3" w:rsidRPr="006F4D85" w14:paraId="498AD4B8"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998718" w14:textId="77777777" w:rsidR="002B2CC3" w:rsidRPr="006F4D85" w:rsidRDefault="002B2CC3" w:rsidP="00AD1026">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0E070BF" w14:textId="77777777" w:rsidR="002B2CC3" w:rsidRPr="006F4D85" w:rsidRDefault="002B2CC3" w:rsidP="00AD10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521EBC" w14:textId="77777777" w:rsidR="002B2CC3" w:rsidRPr="006F4D85" w:rsidRDefault="002B2CC3" w:rsidP="00AD1026">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6271F9D9" w14:textId="77777777" w:rsidR="002B2CC3" w:rsidRPr="006F4D85" w:rsidRDefault="002B2CC3" w:rsidP="00AD1026">
            <w:pPr>
              <w:pStyle w:val="TAC"/>
              <w:rPr>
                <w:lang w:eastAsia="ja-JP"/>
              </w:rPr>
            </w:pPr>
            <w:proofErr w:type="spellStart"/>
            <w:r w:rsidRPr="006F4D85">
              <w:t>PSCell</w:t>
            </w:r>
            <w:proofErr w:type="spellEnd"/>
            <w:r w:rsidRPr="006F4D85">
              <w:t xml:space="preserve"> on RF channel number 2.</w:t>
            </w:r>
          </w:p>
        </w:tc>
      </w:tr>
      <w:tr w:rsidR="002B2CC3" w:rsidRPr="006F4D85" w14:paraId="551A4DF8"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F7D58" w14:textId="77777777" w:rsidR="002B2CC3" w:rsidRPr="006F4D85" w:rsidRDefault="002B2CC3" w:rsidP="00AD1026">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3488563" w14:textId="77777777" w:rsidR="002B2CC3" w:rsidRPr="006F4D85" w:rsidRDefault="002B2CC3" w:rsidP="00AD10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3220DF" w14:textId="77777777" w:rsidR="002B2CC3" w:rsidRPr="006F4D85" w:rsidRDefault="002B2CC3" w:rsidP="00AD1026">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4E23F928" w14:textId="77777777" w:rsidR="002B2CC3" w:rsidRPr="006F4D85" w:rsidRDefault="002B2CC3" w:rsidP="00AD1026">
            <w:pPr>
              <w:pStyle w:val="TAC"/>
              <w:rPr>
                <w:lang w:eastAsia="ja-JP"/>
              </w:rPr>
            </w:pPr>
            <w:proofErr w:type="spellStart"/>
            <w:r w:rsidRPr="006F4D85">
              <w:t>SCell</w:t>
            </w:r>
            <w:proofErr w:type="spellEnd"/>
            <w:r w:rsidRPr="006F4D85">
              <w:t xml:space="preserve"> on RF channel number 3.</w:t>
            </w:r>
          </w:p>
        </w:tc>
      </w:tr>
      <w:tr w:rsidR="002B2CC3" w:rsidRPr="006F4D85" w14:paraId="5E91DB18"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2E0626" w14:textId="77777777" w:rsidR="002B2CC3" w:rsidRPr="006F4D85" w:rsidRDefault="002B2CC3" w:rsidP="00AD1026">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9AEBE97" w14:textId="77777777" w:rsidR="002B2CC3" w:rsidRPr="006F4D85" w:rsidRDefault="002B2CC3" w:rsidP="00AD10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D27827" w14:textId="77777777" w:rsidR="002B2CC3" w:rsidRPr="006F4D85" w:rsidRDefault="002B2CC3" w:rsidP="00AD1026">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28584D15" w14:textId="77777777" w:rsidR="002B2CC3" w:rsidRPr="006F4D85" w:rsidRDefault="002B2CC3" w:rsidP="00AD1026">
            <w:pPr>
              <w:pStyle w:val="TAC"/>
              <w:rPr>
                <w:lang w:eastAsia="ja-JP"/>
              </w:rPr>
            </w:pPr>
          </w:p>
        </w:tc>
      </w:tr>
      <w:tr w:rsidR="002B2CC3" w:rsidRPr="006F4D85" w14:paraId="19F0A8C7"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F17F7" w14:textId="77777777" w:rsidR="002B2CC3" w:rsidRPr="006F4D85" w:rsidRDefault="002B2CC3" w:rsidP="00AD1026">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89715F4" w14:textId="77777777" w:rsidR="002B2CC3" w:rsidRPr="006F4D85" w:rsidRDefault="002B2CC3" w:rsidP="00AD10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320676" w14:textId="77777777" w:rsidR="002B2CC3" w:rsidRPr="006F4D85" w:rsidRDefault="002B2CC3" w:rsidP="00AD1026">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752EA804" w14:textId="77777777" w:rsidR="002B2CC3" w:rsidRPr="006F4D85" w:rsidRDefault="002B2CC3" w:rsidP="00AD1026">
            <w:pPr>
              <w:pStyle w:val="TAC"/>
              <w:rPr>
                <w:lang w:eastAsia="ja-JP"/>
              </w:rPr>
            </w:pPr>
          </w:p>
        </w:tc>
      </w:tr>
      <w:tr w:rsidR="002B2CC3" w:rsidRPr="006F4D85" w14:paraId="0B3D8064"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78F91" w14:textId="77777777" w:rsidR="002B2CC3" w:rsidRPr="006F4D85" w:rsidRDefault="002B2CC3" w:rsidP="00AD1026">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B9B8D23" w14:textId="77777777" w:rsidR="002B2CC3" w:rsidRPr="006F4D85" w:rsidRDefault="002B2CC3" w:rsidP="00AD1026">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9823AEE" w14:textId="77777777" w:rsidR="002B2CC3" w:rsidRPr="006F4D85" w:rsidRDefault="002B2CC3" w:rsidP="00AD1026">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641B6D50" w14:textId="77777777" w:rsidR="002B2CC3" w:rsidRPr="006F4D85" w:rsidRDefault="002B2CC3" w:rsidP="00AD1026">
            <w:pPr>
              <w:pStyle w:val="TAC"/>
            </w:pPr>
          </w:p>
        </w:tc>
      </w:tr>
      <w:tr w:rsidR="002B2CC3" w:rsidRPr="006F4D85" w14:paraId="514DB15A"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32623" w14:textId="77777777" w:rsidR="002B2CC3" w:rsidRPr="006F4D85" w:rsidRDefault="002B2CC3" w:rsidP="00AD1026">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98AF431" w14:textId="77777777" w:rsidR="002B2CC3" w:rsidRPr="006F4D85" w:rsidRDefault="002B2CC3" w:rsidP="00AD102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2C6CFB8" w14:textId="77777777" w:rsidR="002B2CC3" w:rsidRPr="006F4D85" w:rsidRDefault="002B2CC3" w:rsidP="00AD1026">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01BB077" w14:textId="77777777" w:rsidR="002B2CC3" w:rsidRPr="006F4D85" w:rsidRDefault="002B2CC3" w:rsidP="00AD1026">
            <w:pPr>
              <w:pStyle w:val="TAC"/>
              <w:rPr>
                <w:lang w:eastAsia="ja-JP"/>
              </w:rPr>
            </w:pPr>
            <w:r w:rsidRPr="006F4D85">
              <w:t>Individual offset for cells on PCC.</w:t>
            </w:r>
          </w:p>
        </w:tc>
      </w:tr>
      <w:tr w:rsidR="002B2CC3" w:rsidRPr="006F4D85" w14:paraId="54BD35D7"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9A7A8" w14:textId="77777777" w:rsidR="002B2CC3" w:rsidRPr="006F4D85" w:rsidRDefault="002B2CC3" w:rsidP="00AD1026">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DC1A955" w14:textId="77777777" w:rsidR="002B2CC3" w:rsidRPr="006F4D85" w:rsidRDefault="002B2CC3" w:rsidP="00AD102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989D86E" w14:textId="77777777" w:rsidR="002B2CC3" w:rsidRPr="006F4D85" w:rsidRDefault="002B2CC3" w:rsidP="00AD1026">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2840B06E" w14:textId="77777777" w:rsidR="002B2CC3" w:rsidRPr="006F4D85" w:rsidRDefault="002B2CC3" w:rsidP="00AD1026">
            <w:pPr>
              <w:pStyle w:val="TAC"/>
              <w:rPr>
                <w:lang w:eastAsia="ja-JP"/>
              </w:rPr>
            </w:pPr>
            <w:r w:rsidRPr="006F4D85">
              <w:t>Individual offset for cells on PSCC.</w:t>
            </w:r>
          </w:p>
        </w:tc>
      </w:tr>
      <w:tr w:rsidR="002B2CC3" w:rsidRPr="006F4D85" w14:paraId="111B5497"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756B0" w14:textId="77777777" w:rsidR="002B2CC3" w:rsidRPr="006F4D85" w:rsidRDefault="002B2CC3" w:rsidP="00AD1026">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6F55991E" w14:textId="77777777" w:rsidR="002B2CC3" w:rsidRPr="006F4D85" w:rsidRDefault="002B2CC3" w:rsidP="00AD1026">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1E0056A" w14:textId="77777777" w:rsidR="002B2CC3" w:rsidRPr="006F4D85" w:rsidRDefault="002B2CC3" w:rsidP="00AD1026">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A3C948A" w14:textId="77777777" w:rsidR="002B2CC3" w:rsidRPr="006F4D85" w:rsidRDefault="002B2CC3" w:rsidP="00AD1026">
            <w:pPr>
              <w:pStyle w:val="TAC"/>
              <w:rPr>
                <w:lang w:eastAsia="zh-CN"/>
              </w:rPr>
            </w:pPr>
            <w:r w:rsidRPr="006F4D85">
              <w:t>Individual offset for cells on SCC.</w:t>
            </w:r>
          </w:p>
        </w:tc>
      </w:tr>
      <w:tr w:rsidR="002B2CC3" w:rsidRPr="006F4D85" w14:paraId="219A403B"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8F241" w14:textId="77777777" w:rsidR="002B2CC3" w:rsidRPr="006F4D85" w:rsidRDefault="002B2CC3" w:rsidP="00AD1026">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0C299CF" w14:textId="77777777" w:rsidR="002B2CC3" w:rsidRPr="006F4D85" w:rsidRDefault="002B2CC3" w:rsidP="00AD1026">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49346C8" w14:textId="77777777" w:rsidR="002B2CC3" w:rsidRPr="006F4D85" w:rsidRDefault="002B2CC3" w:rsidP="00AD1026">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610F436B" w14:textId="77777777" w:rsidR="002B2CC3" w:rsidRPr="006F4D85" w:rsidRDefault="002B2CC3" w:rsidP="00AD1026">
            <w:pPr>
              <w:pStyle w:val="TAC"/>
              <w:rPr>
                <w:lang w:eastAsia="ja-JP"/>
              </w:rPr>
            </w:pPr>
            <w:r w:rsidRPr="006F4D85">
              <w:rPr>
                <w:lang w:eastAsia="zh-CN"/>
              </w:rPr>
              <w:t>Synchronous EN-DC</w:t>
            </w:r>
          </w:p>
        </w:tc>
      </w:tr>
      <w:tr w:rsidR="002B2CC3" w:rsidRPr="006F4D85" w14:paraId="45F9C75B"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EE18A" w14:textId="77777777" w:rsidR="002B2CC3" w:rsidRPr="006F4D85" w:rsidRDefault="002B2CC3" w:rsidP="00AD1026">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B3F3743" w14:textId="77777777" w:rsidR="002B2CC3" w:rsidRPr="006F4D85" w:rsidRDefault="002B2CC3" w:rsidP="00AD1026">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337CDCC" w14:textId="77777777" w:rsidR="002B2CC3" w:rsidRPr="006F4D85" w:rsidRDefault="002B2CC3" w:rsidP="00AD1026">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EDED762" w14:textId="77777777" w:rsidR="002B2CC3" w:rsidRPr="006F4D85" w:rsidRDefault="002B2CC3" w:rsidP="00AD1026">
            <w:pPr>
              <w:pStyle w:val="TAC"/>
              <w:rPr>
                <w:rFonts w:cs="Arial"/>
              </w:rPr>
            </w:pPr>
            <w:r w:rsidRPr="006F4D85">
              <w:rPr>
                <w:lang w:eastAsia="zh-CN"/>
              </w:rPr>
              <w:t>Synchronous cells</w:t>
            </w:r>
          </w:p>
        </w:tc>
      </w:tr>
      <w:tr w:rsidR="002B2CC3" w:rsidRPr="006F4D85" w14:paraId="40D0CF64"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1D889" w14:textId="77777777" w:rsidR="002B2CC3" w:rsidRPr="006F4D85" w:rsidRDefault="002B2CC3" w:rsidP="00AD1026">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6BCB784" w14:textId="77777777" w:rsidR="002B2CC3" w:rsidRPr="006F4D85" w:rsidRDefault="002B2CC3" w:rsidP="00AD102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0D92231" w14:textId="77777777" w:rsidR="002B2CC3" w:rsidRPr="006F4D85" w:rsidRDefault="002B2CC3" w:rsidP="00AD1026">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2501601C" w14:textId="77777777" w:rsidR="002B2CC3" w:rsidRPr="006F4D85" w:rsidRDefault="002B2CC3" w:rsidP="00AD1026">
            <w:pPr>
              <w:pStyle w:val="TAC"/>
              <w:rPr>
                <w:lang w:eastAsia="ja-JP"/>
              </w:rPr>
            </w:pPr>
          </w:p>
        </w:tc>
      </w:tr>
      <w:tr w:rsidR="002B2CC3" w:rsidRPr="006F4D85" w14:paraId="2855CC90"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0FDAB" w14:textId="77777777" w:rsidR="002B2CC3" w:rsidRPr="006F4D85" w:rsidRDefault="002B2CC3" w:rsidP="00AD1026">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12004C1C" w14:textId="77777777" w:rsidR="002B2CC3" w:rsidRPr="006F4D85" w:rsidRDefault="002B2CC3" w:rsidP="00AD102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074907C" w14:textId="77777777" w:rsidR="002B2CC3" w:rsidRPr="006F4D85" w:rsidRDefault="002B2CC3" w:rsidP="00AD1026">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2D7B560" w14:textId="77777777" w:rsidR="002B2CC3" w:rsidRPr="006F4D85" w:rsidRDefault="002B2CC3" w:rsidP="00AD1026">
            <w:pPr>
              <w:pStyle w:val="TAC"/>
              <w:rPr>
                <w:lang w:eastAsia="ja-JP"/>
              </w:rPr>
            </w:pPr>
          </w:p>
        </w:tc>
      </w:tr>
      <w:tr w:rsidR="002B2CC3" w:rsidRPr="006F4D85" w14:paraId="3324F70C"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957BFD" w14:textId="77777777" w:rsidR="002B2CC3" w:rsidRPr="006F4D85" w:rsidRDefault="002B2CC3" w:rsidP="00AD1026">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47C29B49" w14:textId="77777777" w:rsidR="002B2CC3" w:rsidRPr="006F4D85" w:rsidRDefault="002B2CC3" w:rsidP="00AD102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FCC1B76" w14:textId="77777777" w:rsidR="002B2CC3" w:rsidRPr="006F4D85" w:rsidRDefault="002B2CC3" w:rsidP="00AD1026">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24462C79" w14:textId="77777777" w:rsidR="002B2CC3" w:rsidRPr="006F4D85" w:rsidRDefault="002B2CC3" w:rsidP="00AD1026">
            <w:pPr>
              <w:pStyle w:val="TAC"/>
            </w:pPr>
          </w:p>
        </w:tc>
      </w:tr>
    </w:tbl>
    <w:p w14:paraId="2C266013" w14:textId="77777777" w:rsidR="002B2CC3" w:rsidRPr="006F4D85" w:rsidRDefault="002B2CC3" w:rsidP="002B2CC3"/>
    <w:p w14:paraId="57409523" w14:textId="77777777" w:rsidR="002B2CC3" w:rsidRPr="006F4D85" w:rsidRDefault="002B2CC3" w:rsidP="002B2CC3">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2B2CC3" w:rsidRPr="006F4D85" w14:paraId="17D3B3E9"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tcPr>
          <w:p w14:paraId="63A6508E" w14:textId="77777777" w:rsidR="002B2CC3" w:rsidRPr="00490640" w:rsidRDefault="002B2CC3" w:rsidP="00AD1026">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7E6D468D" w14:textId="77777777" w:rsidR="002B2CC3" w:rsidRPr="006F4D85" w:rsidRDefault="002B2CC3" w:rsidP="00AD1026">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41388FCD" w14:textId="77777777" w:rsidR="002B2CC3" w:rsidRPr="006F4D85" w:rsidRDefault="002B2CC3" w:rsidP="00AD1026">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31F179A0" w14:textId="77777777" w:rsidR="002B2CC3" w:rsidRPr="006F4D85" w:rsidRDefault="002B2CC3" w:rsidP="00AD1026">
            <w:pPr>
              <w:pStyle w:val="TAH"/>
            </w:pPr>
            <w:r w:rsidRPr="006F4D85">
              <w:t>Cell 3</w:t>
            </w:r>
          </w:p>
        </w:tc>
      </w:tr>
      <w:tr w:rsidR="002B2CC3" w:rsidRPr="006F4D85" w14:paraId="45EA5AAA"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FA9C1BF" w14:textId="77777777" w:rsidR="002B2CC3" w:rsidRPr="00490640" w:rsidRDefault="002B2CC3" w:rsidP="00AD1026">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1E7A7689"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B221772" w14:textId="77777777" w:rsidR="002B2CC3" w:rsidRPr="006F4D85" w:rsidRDefault="002B2CC3" w:rsidP="00AD1026">
            <w:pPr>
              <w:pStyle w:val="TAC"/>
            </w:pPr>
            <w:r w:rsidRPr="006F4D85">
              <w:t>FR2</w:t>
            </w:r>
          </w:p>
        </w:tc>
      </w:tr>
      <w:tr w:rsidR="002B2CC3" w:rsidRPr="006F4D85" w14:paraId="24B35294" w14:textId="77777777" w:rsidTr="00AD1026">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4AA4F4F6" w14:textId="77777777" w:rsidR="002B2CC3" w:rsidRPr="00490640" w:rsidRDefault="002B2CC3" w:rsidP="00AD1026">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35566CF7"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F9F1346" w14:textId="77777777" w:rsidR="002B2CC3" w:rsidRPr="006F4D85" w:rsidRDefault="002B2CC3" w:rsidP="00AD1026">
            <w:pPr>
              <w:pStyle w:val="TAC"/>
              <w:rPr>
                <w:rFonts w:cs="Arial"/>
              </w:rPr>
            </w:pPr>
            <w:r w:rsidRPr="006F4D85">
              <w:rPr>
                <w:rFonts w:cs="Arial"/>
              </w:rPr>
              <w:t>TDD</w:t>
            </w:r>
          </w:p>
        </w:tc>
      </w:tr>
      <w:tr w:rsidR="002B2CC3" w:rsidRPr="006F4D85" w14:paraId="1C1BE508"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E73ABB2" w14:textId="77777777" w:rsidR="002B2CC3" w:rsidRPr="00490640" w:rsidRDefault="002B2CC3" w:rsidP="00AD1026">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068E7A6C"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2FB41E6" w14:textId="77777777" w:rsidR="002B2CC3" w:rsidRPr="006F4D85" w:rsidRDefault="002B2CC3" w:rsidP="00AD1026">
            <w:pPr>
              <w:pStyle w:val="TAC"/>
              <w:rPr>
                <w:rFonts w:cs="Arial"/>
              </w:rPr>
            </w:pPr>
            <w:r w:rsidRPr="006F4D85">
              <w:rPr>
                <w:rFonts w:cs="Arial"/>
              </w:rPr>
              <w:t>TDDConf.3.1</w:t>
            </w:r>
          </w:p>
        </w:tc>
      </w:tr>
      <w:tr w:rsidR="002B2CC3" w:rsidRPr="006F4D85" w14:paraId="0AA36909"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52E1A87" w14:textId="77777777" w:rsidR="002B2CC3" w:rsidRPr="00490640" w:rsidRDefault="002B2CC3" w:rsidP="00AD1026">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04BC96D8"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1F3A23A" w14:textId="77777777" w:rsidR="002B2CC3" w:rsidRPr="006F4D85" w:rsidRDefault="002B2CC3" w:rsidP="00AD1026">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2B2CC3" w:rsidRPr="006F4D85" w14:paraId="0211DCB8"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A012934" w14:textId="77777777" w:rsidR="002B2CC3" w:rsidRPr="00490640" w:rsidRDefault="002B2CC3" w:rsidP="00AD1026">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59968CCD"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FA4774D" w14:textId="77777777" w:rsidR="002B2CC3" w:rsidRPr="006F4D85" w:rsidRDefault="002B2CC3" w:rsidP="00AD1026">
            <w:pPr>
              <w:pStyle w:val="TAC"/>
            </w:pPr>
            <w:r w:rsidRPr="006F4D85">
              <w:t>1, 2</w:t>
            </w:r>
          </w:p>
        </w:tc>
        <w:tc>
          <w:tcPr>
            <w:tcW w:w="1985" w:type="dxa"/>
            <w:tcBorders>
              <w:top w:val="single" w:sz="4" w:space="0" w:color="auto"/>
              <w:left w:val="single" w:sz="4" w:space="0" w:color="auto"/>
              <w:bottom w:val="single" w:sz="4" w:space="0" w:color="auto"/>
              <w:right w:val="single" w:sz="4" w:space="0" w:color="auto"/>
            </w:tcBorders>
            <w:hideMark/>
          </w:tcPr>
          <w:p w14:paraId="6381B537" w14:textId="77777777" w:rsidR="002B2CC3" w:rsidRPr="006F4D85" w:rsidRDefault="002B2CC3" w:rsidP="00AD1026">
            <w:pPr>
              <w:pStyle w:val="TAC"/>
            </w:pPr>
            <w:r w:rsidRPr="006F4D85">
              <w:t>0</w:t>
            </w:r>
          </w:p>
        </w:tc>
      </w:tr>
      <w:tr w:rsidR="002B2CC3" w:rsidRPr="006F4D85" w14:paraId="00298A66" w14:textId="77777777" w:rsidTr="00AD1026">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024D3B3D" w14:textId="77777777" w:rsidR="002B2CC3" w:rsidRPr="00490640" w:rsidRDefault="002B2CC3" w:rsidP="00AD1026">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67E65612"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A80E93F" w14:textId="77777777" w:rsidR="002B2CC3" w:rsidRPr="006F4D85" w:rsidRDefault="002B2CC3" w:rsidP="00AD1026">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0E80D9A0" w14:textId="77777777" w:rsidR="002B2CC3" w:rsidRPr="006F4D85" w:rsidRDefault="002B2CC3" w:rsidP="00AD1026">
            <w:pPr>
              <w:pStyle w:val="TAC"/>
            </w:pPr>
            <w:r w:rsidRPr="006F4D85">
              <w:rPr>
                <w:rFonts w:cs="Arial"/>
              </w:rPr>
              <w:t>DLBWP.0.2</w:t>
            </w:r>
          </w:p>
        </w:tc>
      </w:tr>
      <w:tr w:rsidR="002B2CC3" w:rsidRPr="006F4D85" w14:paraId="7CB98EEC" w14:textId="77777777" w:rsidTr="00AD1026">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54AF122B" w14:textId="77777777" w:rsidR="002B2CC3" w:rsidRPr="00490640" w:rsidRDefault="002B2CC3" w:rsidP="00AD1026">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5B58CE6B"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8F3BC14" w14:textId="77777777" w:rsidR="002B2CC3" w:rsidRPr="006F4D85" w:rsidRDefault="002B2CC3" w:rsidP="00AD1026">
            <w:pPr>
              <w:pStyle w:val="TAC"/>
              <w:rPr>
                <w:rFonts w:cs="Arial"/>
              </w:rPr>
            </w:pPr>
            <w:r w:rsidRPr="006F4D85">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398349F8" w14:textId="77777777" w:rsidR="002B2CC3" w:rsidRPr="006F4D85" w:rsidRDefault="002B2CC3" w:rsidP="00AD1026">
            <w:pPr>
              <w:pStyle w:val="TAC"/>
              <w:rPr>
                <w:rFonts w:cs="Arial"/>
              </w:rPr>
            </w:pPr>
            <w:r w:rsidRPr="006F4D85">
              <w:rPr>
                <w:rFonts w:cs="Arial"/>
              </w:rPr>
              <w:t>DLBWP.0.2</w:t>
            </w:r>
          </w:p>
        </w:tc>
      </w:tr>
      <w:tr w:rsidR="002B2CC3" w:rsidRPr="006F4D85" w14:paraId="6BF53113" w14:textId="77777777" w:rsidTr="00AD1026">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75AD0026" w14:textId="77777777" w:rsidR="002B2CC3" w:rsidRPr="00490640" w:rsidRDefault="002B2CC3" w:rsidP="00AD1026">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08EB9AEF"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1A3704E" w14:textId="77777777" w:rsidR="002B2CC3" w:rsidRPr="006F4D85" w:rsidRDefault="002B2CC3" w:rsidP="00AD1026">
            <w:pPr>
              <w:pStyle w:val="TAC"/>
              <w:rPr>
                <w:rFonts w:cs="Arial"/>
              </w:rPr>
            </w:pPr>
            <w:r w:rsidRPr="006F4D85">
              <w:rPr>
                <w:rFonts w:cs="Arial"/>
              </w:rPr>
              <w:t>DLBWP.1.3</w:t>
            </w:r>
          </w:p>
        </w:tc>
        <w:tc>
          <w:tcPr>
            <w:tcW w:w="1985" w:type="dxa"/>
            <w:tcBorders>
              <w:top w:val="single" w:sz="4" w:space="0" w:color="auto"/>
              <w:left w:val="single" w:sz="4" w:space="0" w:color="auto"/>
              <w:bottom w:val="single" w:sz="4" w:space="0" w:color="auto"/>
              <w:right w:val="single" w:sz="4" w:space="0" w:color="auto"/>
            </w:tcBorders>
            <w:hideMark/>
          </w:tcPr>
          <w:p w14:paraId="061843FF" w14:textId="77777777" w:rsidR="002B2CC3" w:rsidRPr="006F4D85" w:rsidRDefault="002B2CC3" w:rsidP="00AD1026">
            <w:pPr>
              <w:pStyle w:val="TAC"/>
              <w:rPr>
                <w:rFonts w:cs="Arial"/>
              </w:rPr>
            </w:pPr>
            <w:r w:rsidRPr="006F4D85">
              <w:rPr>
                <w:rFonts w:cs="Arial"/>
              </w:rPr>
              <w:t>NA</w:t>
            </w:r>
          </w:p>
        </w:tc>
      </w:tr>
      <w:tr w:rsidR="002B2CC3" w:rsidRPr="006F4D85" w14:paraId="04749AE1" w14:textId="77777777" w:rsidTr="00AD1026">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3868A2E2" w14:textId="77777777" w:rsidR="002B2CC3" w:rsidRPr="00490640" w:rsidRDefault="002B2CC3" w:rsidP="00AD1026">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213D910B"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1F21DC6" w14:textId="77777777" w:rsidR="002B2CC3" w:rsidRPr="006F4D85" w:rsidRDefault="002B2CC3" w:rsidP="00AD1026">
            <w:pPr>
              <w:pStyle w:val="TAC"/>
              <w:rPr>
                <w:rFonts w:cs="Arial"/>
              </w:rPr>
            </w:pPr>
            <w:r w:rsidRPr="006F4D85">
              <w:rPr>
                <w:rFonts w:cs="Arial"/>
              </w:rPr>
              <w:t>DLBWP.1.1</w:t>
            </w:r>
          </w:p>
        </w:tc>
        <w:tc>
          <w:tcPr>
            <w:tcW w:w="1985" w:type="dxa"/>
            <w:tcBorders>
              <w:top w:val="single" w:sz="4" w:space="0" w:color="auto"/>
              <w:left w:val="single" w:sz="4" w:space="0" w:color="auto"/>
              <w:bottom w:val="single" w:sz="4" w:space="0" w:color="auto"/>
              <w:right w:val="single" w:sz="4" w:space="0" w:color="auto"/>
            </w:tcBorders>
            <w:hideMark/>
          </w:tcPr>
          <w:p w14:paraId="506D1968" w14:textId="77777777" w:rsidR="002B2CC3" w:rsidRPr="006F4D85" w:rsidRDefault="002B2CC3" w:rsidP="00AD1026">
            <w:pPr>
              <w:pStyle w:val="TAC"/>
              <w:rPr>
                <w:rFonts w:cs="Arial"/>
              </w:rPr>
            </w:pPr>
            <w:r w:rsidRPr="006F4D85">
              <w:rPr>
                <w:rFonts w:cs="Arial"/>
              </w:rPr>
              <w:t>NA</w:t>
            </w:r>
          </w:p>
        </w:tc>
      </w:tr>
      <w:tr w:rsidR="002B2CC3" w:rsidRPr="006F4D85" w14:paraId="10551F6C" w14:textId="77777777" w:rsidTr="00AD1026">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8665307" w14:textId="77777777" w:rsidR="002B2CC3" w:rsidRPr="00490640" w:rsidRDefault="002B2CC3" w:rsidP="00AD1026">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588BEA3D"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AA616EE" w14:textId="77777777" w:rsidR="002B2CC3" w:rsidRPr="006F4D85" w:rsidRDefault="002B2CC3" w:rsidP="00AD1026">
            <w:pPr>
              <w:pStyle w:val="TAC"/>
            </w:pPr>
            <w:r w:rsidRPr="006F4D85">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20CA6A1A" w14:textId="77777777" w:rsidR="002B2CC3" w:rsidRPr="006F4D85" w:rsidRDefault="002B2CC3" w:rsidP="00AD1026">
            <w:pPr>
              <w:pStyle w:val="TAC"/>
            </w:pPr>
            <w:r w:rsidRPr="006F4D85">
              <w:rPr>
                <w:rFonts w:cs="v4.2.0"/>
                <w:lang w:eastAsia="zh-CN"/>
              </w:rPr>
              <w:t>ULBWP.0.2</w:t>
            </w:r>
          </w:p>
        </w:tc>
      </w:tr>
      <w:tr w:rsidR="002B2CC3" w:rsidRPr="006F4D85" w14:paraId="2C4ADFE1" w14:textId="77777777" w:rsidTr="00AD1026">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CA319A6" w14:textId="77777777" w:rsidR="002B2CC3" w:rsidRPr="00490640" w:rsidRDefault="002B2CC3" w:rsidP="00AD1026">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081BBD9D"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B45EE61" w14:textId="77777777" w:rsidR="002B2CC3" w:rsidRPr="006F4D85" w:rsidRDefault="002B2CC3" w:rsidP="00AD1026">
            <w:pPr>
              <w:pStyle w:val="TAC"/>
              <w:rPr>
                <w:rFonts w:cs="v4.2.0"/>
                <w:lang w:eastAsia="zh-CN"/>
              </w:rPr>
            </w:pPr>
            <w:r w:rsidRPr="006F4D85">
              <w:t>NA</w:t>
            </w:r>
          </w:p>
        </w:tc>
        <w:tc>
          <w:tcPr>
            <w:tcW w:w="1985" w:type="dxa"/>
            <w:tcBorders>
              <w:top w:val="single" w:sz="4" w:space="0" w:color="auto"/>
              <w:left w:val="single" w:sz="4" w:space="0" w:color="auto"/>
              <w:bottom w:val="single" w:sz="4" w:space="0" w:color="auto"/>
              <w:right w:val="single" w:sz="4" w:space="0" w:color="auto"/>
            </w:tcBorders>
            <w:hideMark/>
          </w:tcPr>
          <w:p w14:paraId="34D6B783" w14:textId="77777777" w:rsidR="002B2CC3" w:rsidRPr="006F4D85" w:rsidRDefault="002B2CC3" w:rsidP="00AD1026">
            <w:pPr>
              <w:pStyle w:val="TAC"/>
            </w:pPr>
            <w:r w:rsidRPr="006F4D85">
              <w:rPr>
                <w:rFonts w:cs="v4.2.0"/>
                <w:lang w:eastAsia="zh-CN"/>
              </w:rPr>
              <w:t>ULBWP.0.2</w:t>
            </w:r>
          </w:p>
        </w:tc>
      </w:tr>
      <w:tr w:rsidR="002B2CC3" w:rsidRPr="006F4D85" w14:paraId="38423601" w14:textId="77777777" w:rsidTr="00AD1026">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F7B728F" w14:textId="77777777" w:rsidR="002B2CC3" w:rsidRPr="00490640" w:rsidRDefault="002B2CC3" w:rsidP="00AD1026">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4DE6BE27"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819AEB8" w14:textId="77777777" w:rsidR="002B2CC3" w:rsidRPr="006F4D85" w:rsidRDefault="002B2CC3" w:rsidP="00AD1026">
            <w:pPr>
              <w:pStyle w:val="TAC"/>
            </w:pPr>
            <w:r w:rsidRPr="006F4D85">
              <w:rPr>
                <w:rFonts w:cs="v4.2.0"/>
                <w:lang w:eastAsia="zh-CN"/>
              </w:rPr>
              <w:t>ULBWP.1.3</w:t>
            </w:r>
          </w:p>
        </w:tc>
        <w:tc>
          <w:tcPr>
            <w:tcW w:w="1985" w:type="dxa"/>
            <w:tcBorders>
              <w:top w:val="single" w:sz="4" w:space="0" w:color="auto"/>
              <w:left w:val="single" w:sz="4" w:space="0" w:color="auto"/>
              <w:bottom w:val="single" w:sz="4" w:space="0" w:color="auto"/>
              <w:right w:val="single" w:sz="4" w:space="0" w:color="auto"/>
            </w:tcBorders>
            <w:hideMark/>
          </w:tcPr>
          <w:p w14:paraId="7C50866E" w14:textId="77777777" w:rsidR="002B2CC3" w:rsidRPr="006F4D85" w:rsidRDefault="002B2CC3" w:rsidP="00AD1026">
            <w:pPr>
              <w:pStyle w:val="TAC"/>
            </w:pPr>
            <w:r w:rsidRPr="006F4D85">
              <w:t>NA</w:t>
            </w:r>
          </w:p>
        </w:tc>
      </w:tr>
      <w:tr w:rsidR="002B2CC3" w:rsidRPr="006F4D85" w14:paraId="11DDF87A" w14:textId="77777777" w:rsidTr="00AD1026">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F1E8A92" w14:textId="77777777" w:rsidR="002B2CC3" w:rsidRPr="00490640" w:rsidRDefault="002B2CC3" w:rsidP="00AD1026">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31B6E472" w14:textId="77777777" w:rsidR="002B2CC3" w:rsidRPr="006F4D85" w:rsidRDefault="002B2CC3" w:rsidP="00AD1026">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066C859" w14:textId="77777777" w:rsidR="002B2CC3" w:rsidRPr="006F4D85" w:rsidRDefault="002B2CC3" w:rsidP="00AD1026">
            <w:pPr>
              <w:pStyle w:val="TAC"/>
            </w:pPr>
            <w:r w:rsidRPr="006F4D85">
              <w:rPr>
                <w:rFonts w:cs="v4.2.0"/>
                <w:lang w:eastAsia="zh-CN"/>
              </w:rPr>
              <w:t>ULBWP.1.1</w:t>
            </w:r>
          </w:p>
        </w:tc>
        <w:tc>
          <w:tcPr>
            <w:tcW w:w="1985" w:type="dxa"/>
            <w:tcBorders>
              <w:top w:val="single" w:sz="4" w:space="0" w:color="auto"/>
              <w:left w:val="single" w:sz="4" w:space="0" w:color="auto"/>
              <w:bottom w:val="single" w:sz="4" w:space="0" w:color="auto"/>
              <w:right w:val="single" w:sz="4" w:space="0" w:color="auto"/>
            </w:tcBorders>
            <w:hideMark/>
          </w:tcPr>
          <w:p w14:paraId="1220DD7E" w14:textId="77777777" w:rsidR="002B2CC3" w:rsidRPr="006F4D85" w:rsidRDefault="002B2CC3" w:rsidP="00AD1026">
            <w:pPr>
              <w:pStyle w:val="TAC"/>
            </w:pPr>
            <w:r w:rsidRPr="006F4D85">
              <w:t>NA</w:t>
            </w:r>
          </w:p>
        </w:tc>
      </w:tr>
      <w:tr w:rsidR="002B2CC3" w:rsidRPr="006F4D85" w14:paraId="72C8F418" w14:textId="77777777" w:rsidTr="00AD1026">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0B9221A9" w14:textId="77777777" w:rsidR="002B2CC3" w:rsidRPr="00490640" w:rsidRDefault="002B2CC3" w:rsidP="00AD1026">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002212DC"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63A39D2" w14:textId="77777777" w:rsidR="002B2CC3" w:rsidRPr="006F4D85" w:rsidRDefault="002B2CC3" w:rsidP="00AD1026">
            <w:pPr>
              <w:pStyle w:val="TAC"/>
              <w:rPr>
                <w:rFonts w:cs="Arial"/>
                <w:szCs w:val="16"/>
              </w:rPr>
            </w:pPr>
            <w:r w:rsidRPr="006F4D85">
              <w:rPr>
                <w:rFonts w:cs="Arial"/>
                <w:szCs w:val="16"/>
              </w:rPr>
              <w:t>SR.3.1 TDD</w:t>
            </w:r>
          </w:p>
        </w:tc>
      </w:tr>
      <w:tr w:rsidR="002B2CC3" w:rsidRPr="006F4D85" w14:paraId="2A97DEFF"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2493DE6" w14:textId="77777777" w:rsidR="002B2CC3" w:rsidRPr="00490640" w:rsidRDefault="002B2CC3" w:rsidP="00AD1026">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6ED859B9"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CF6FEBF" w14:textId="77777777" w:rsidR="002B2CC3" w:rsidRPr="006F4D85" w:rsidRDefault="002B2CC3" w:rsidP="00AD1026">
            <w:pPr>
              <w:pStyle w:val="TAC"/>
              <w:rPr>
                <w:rFonts w:cs="Arial"/>
                <w:szCs w:val="16"/>
              </w:rPr>
            </w:pPr>
            <w:r w:rsidRPr="006F4D85">
              <w:rPr>
                <w:rFonts w:cs="Arial"/>
                <w:szCs w:val="16"/>
              </w:rPr>
              <w:t>CR.3.1 TDD</w:t>
            </w:r>
          </w:p>
        </w:tc>
      </w:tr>
      <w:tr w:rsidR="002B2CC3" w:rsidRPr="006F4D85" w14:paraId="6618C7B4"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F52AEFC" w14:textId="77777777" w:rsidR="002B2CC3" w:rsidRPr="00490640" w:rsidRDefault="002B2CC3" w:rsidP="00AD1026">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420FC4ED"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2028798" w14:textId="77777777" w:rsidR="002B2CC3" w:rsidRPr="006F4D85" w:rsidRDefault="002B2CC3" w:rsidP="00AD1026">
            <w:pPr>
              <w:pStyle w:val="TAC"/>
              <w:rPr>
                <w:rFonts w:cs="Arial"/>
                <w:szCs w:val="16"/>
              </w:rPr>
            </w:pPr>
            <w:r w:rsidRPr="006F4D85">
              <w:rPr>
                <w:rFonts w:cs="Arial"/>
                <w:szCs w:val="16"/>
              </w:rPr>
              <w:t>CCR.3.1 TDD</w:t>
            </w:r>
          </w:p>
        </w:tc>
      </w:tr>
      <w:tr w:rsidR="002B2CC3" w:rsidRPr="006F4D85" w14:paraId="66E93F1A"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FB23D66" w14:textId="77777777" w:rsidR="002B2CC3" w:rsidRPr="00490640" w:rsidRDefault="002B2CC3" w:rsidP="00AD1026">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53EA594E"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070EAB6" w14:textId="77777777" w:rsidR="002B2CC3" w:rsidRPr="006F4D85" w:rsidRDefault="002B2CC3" w:rsidP="00AD1026">
            <w:pPr>
              <w:pStyle w:val="TAC"/>
              <w:rPr>
                <w:rFonts w:cs="Arial"/>
              </w:rPr>
            </w:pPr>
            <w:r w:rsidRPr="006F4D85">
              <w:rPr>
                <w:rFonts w:cs="Arial"/>
                <w:szCs w:val="16"/>
              </w:rPr>
              <w:t>OP.1</w:t>
            </w:r>
          </w:p>
        </w:tc>
      </w:tr>
      <w:tr w:rsidR="002B2CC3" w:rsidRPr="006F4D85" w14:paraId="34D9DD55"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D26B35F" w14:textId="77777777" w:rsidR="002B2CC3" w:rsidRPr="00490640" w:rsidRDefault="002B2CC3" w:rsidP="00AD1026">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70BBFEB4" w14:textId="77777777" w:rsidR="002B2CC3" w:rsidRPr="006F4D85" w:rsidRDefault="002B2CC3" w:rsidP="00AD1026">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77272C42" w14:textId="77777777" w:rsidR="002B2CC3" w:rsidRPr="006F4D85" w:rsidRDefault="002B2CC3" w:rsidP="00AD1026">
            <w:pPr>
              <w:pStyle w:val="TAC"/>
              <w:rPr>
                <w:rFonts w:cs="Arial"/>
                <w:szCs w:val="16"/>
              </w:rPr>
            </w:pPr>
            <w:r w:rsidRPr="006F4D85">
              <w:rPr>
                <w:rFonts w:cs="Arial"/>
                <w:szCs w:val="16"/>
              </w:rPr>
              <w:t>SSB.1 FR2</w:t>
            </w:r>
          </w:p>
        </w:tc>
      </w:tr>
      <w:tr w:rsidR="002B2CC3" w:rsidRPr="006F4D85" w14:paraId="63932E82"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50CDB60" w14:textId="77777777" w:rsidR="002B2CC3" w:rsidRPr="00490640" w:rsidRDefault="002B2CC3" w:rsidP="00AD1026">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7948AF03"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46F0EAE" w14:textId="77777777" w:rsidR="002B2CC3" w:rsidRPr="006F4D85" w:rsidRDefault="002B2CC3" w:rsidP="00AD1026">
            <w:pPr>
              <w:pStyle w:val="TAC"/>
              <w:rPr>
                <w:rFonts w:cs="Arial"/>
              </w:rPr>
            </w:pPr>
            <w:r w:rsidRPr="006F4D85">
              <w:rPr>
                <w:rFonts w:cs="Arial"/>
              </w:rPr>
              <w:t>SMTC.1</w:t>
            </w:r>
          </w:p>
        </w:tc>
      </w:tr>
      <w:tr w:rsidR="002B2CC3" w:rsidRPr="006F4D85" w14:paraId="3968499B"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6C1076" w14:textId="77777777" w:rsidR="002B2CC3" w:rsidRPr="00490640" w:rsidRDefault="002B2CC3" w:rsidP="00AD1026">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6CC05389"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951925A" w14:textId="77777777" w:rsidR="002B2CC3" w:rsidRPr="006F4D85" w:rsidRDefault="002B2CC3" w:rsidP="00AD1026">
            <w:pPr>
              <w:pStyle w:val="TAC"/>
              <w:rPr>
                <w:rFonts w:cs="Arial"/>
              </w:rPr>
            </w:pPr>
            <w:r w:rsidRPr="006F4D85">
              <w:rPr>
                <w:rFonts w:cs="Arial"/>
              </w:rPr>
              <w:t>TRS.2.1 TDD</w:t>
            </w:r>
          </w:p>
        </w:tc>
      </w:tr>
      <w:tr w:rsidR="002B2CC3" w:rsidRPr="006F4D85" w14:paraId="3EC3AE81"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0DCA103" w14:textId="77777777" w:rsidR="002B2CC3" w:rsidRPr="00490640" w:rsidRDefault="002B2CC3" w:rsidP="00AD1026">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5B19EAE5"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C55484F" w14:textId="77777777" w:rsidR="002B2CC3" w:rsidRPr="006F4D85" w:rsidRDefault="002B2CC3" w:rsidP="00AD1026">
            <w:pPr>
              <w:pStyle w:val="TAC"/>
              <w:rPr>
                <w:rFonts w:cs="Arial"/>
              </w:rPr>
            </w:pPr>
            <w:r w:rsidRPr="006F4D85">
              <w:rPr>
                <w:rFonts w:cs="Arial"/>
              </w:rPr>
              <w:t>TCI.State.0</w:t>
            </w:r>
          </w:p>
        </w:tc>
      </w:tr>
      <w:tr w:rsidR="002B2CC3" w:rsidRPr="006F4D85" w14:paraId="6A1FA75A"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40A605B" w14:textId="77777777" w:rsidR="002B2CC3" w:rsidRPr="00490640" w:rsidRDefault="002B2CC3" w:rsidP="00AD1026">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4D1F6690"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8AE848B" w14:textId="77777777" w:rsidR="002B2CC3" w:rsidRPr="006F4D85" w:rsidRDefault="002B2CC3" w:rsidP="00AD1026">
            <w:pPr>
              <w:pStyle w:val="TAC"/>
              <w:rPr>
                <w:rFonts w:cs="Arial"/>
              </w:rPr>
            </w:pPr>
            <w:r w:rsidRPr="006F4D85">
              <w:rPr>
                <w:rFonts w:cs="Arial"/>
              </w:rPr>
              <w:t>1x2</w:t>
            </w:r>
          </w:p>
        </w:tc>
      </w:tr>
      <w:tr w:rsidR="002B2CC3" w:rsidRPr="006F4D85" w14:paraId="4050CEA2"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B64263F" w14:textId="77777777" w:rsidR="002B2CC3" w:rsidRPr="00490640" w:rsidRDefault="002B2CC3" w:rsidP="00AD1026">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2C1C3713" w14:textId="77777777" w:rsidR="002B2CC3" w:rsidRPr="006F4D85" w:rsidRDefault="002B2CC3" w:rsidP="00AD1026">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17994DD" w14:textId="77777777" w:rsidR="002B2CC3" w:rsidRPr="006F4D85" w:rsidRDefault="002B2CC3" w:rsidP="00AD1026">
            <w:pPr>
              <w:pStyle w:val="TAC"/>
              <w:rPr>
                <w:rFonts w:cs="Arial"/>
              </w:rPr>
            </w:pPr>
            <w:r w:rsidRPr="006F4D85">
              <w:rPr>
                <w:rFonts w:cs="Arial"/>
              </w:rPr>
              <w:t>AWGN</w:t>
            </w:r>
          </w:p>
        </w:tc>
      </w:tr>
      <w:tr w:rsidR="002B2CC3" w:rsidRPr="006F4D85" w14:paraId="0AAC2C86"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713E95A" w14:textId="77777777" w:rsidR="002B2CC3" w:rsidRPr="00490640" w:rsidRDefault="002B2CC3" w:rsidP="00AD1026">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51EC0CFE" w14:textId="77777777" w:rsidR="002B2CC3" w:rsidRPr="006F4D85" w:rsidRDefault="002B2CC3" w:rsidP="00AD1026">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67BB4A4E" w14:textId="77777777" w:rsidR="002B2CC3" w:rsidRPr="006F4D85" w:rsidRDefault="002B2CC3" w:rsidP="00AD1026">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171E90F8" w14:textId="77777777" w:rsidR="002B2CC3" w:rsidRPr="006F4D85" w:rsidRDefault="002B2CC3" w:rsidP="00AD1026">
            <w:pPr>
              <w:pStyle w:val="TAC"/>
              <w:rPr>
                <w:lang w:eastAsia="zh-CN"/>
              </w:rPr>
            </w:pPr>
            <w:r w:rsidRPr="006F4D85">
              <w:rPr>
                <w:lang w:eastAsia="zh-CN"/>
              </w:rPr>
              <w:t>0</w:t>
            </w:r>
          </w:p>
        </w:tc>
      </w:tr>
      <w:tr w:rsidR="002B2CC3" w:rsidRPr="006F4D85" w14:paraId="45DDB47A"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A34CD86" w14:textId="77777777" w:rsidR="002B2CC3" w:rsidRPr="00490640" w:rsidRDefault="002B2CC3" w:rsidP="00AD1026">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26BD540A" w14:textId="77777777" w:rsidR="002B2CC3" w:rsidRPr="006F4D85" w:rsidRDefault="002B2CC3" w:rsidP="00AD1026">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84DCC9D" w14:textId="77777777" w:rsidR="002B2CC3" w:rsidRPr="006F4D85" w:rsidRDefault="002B2CC3" w:rsidP="00AD1026">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BAF79BA" w14:textId="77777777" w:rsidR="002B2CC3" w:rsidRPr="006F4D85" w:rsidRDefault="002B2CC3" w:rsidP="00AD1026">
            <w:pPr>
              <w:pStyle w:val="TAC"/>
              <w:rPr>
                <w:rFonts w:cs="v4.2.0"/>
                <w:lang w:eastAsia="zh-CN"/>
              </w:rPr>
            </w:pPr>
          </w:p>
        </w:tc>
      </w:tr>
      <w:tr w:rsidR="002B2CC3" w:rsidRPr="006F4D85" w14:paraId="74679380"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5619957" w14:textId="77777777" w:rsidR="002B2CC3" w:rsidRPr="00490640" w:rsidRDefault="002B2CC3" w:rsidP="00AD1026">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6C448375" w14:textId="77777777" w:rsidR="002B2CC3" w:rsidRPr="006F4D85" w:rsidRDefault="002B2CC3" w:rsidP="00AD1026">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B740C14" w14:textId="77777777" w:rsidR="002B2CC3" w:rsidRPr="006F4D85" w:rsidRDefault="002B2CC3" w:rsidP="00AD1026">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E001662" w14:textId="77777777" w:rsidR="002B2CC3" w:rsidRPr="006F4D85" w:rsidRDefault="002B2CC3" w:rsidP="00AD1026">
            <w:pPr>
              <w:pStyle w:val="TAC"/>
              <w:rPr>
                <w:rFonts w:cs="v4.2.0"/>
                <w:lang w:eastAsia="zh-CN"/>
              </w:rPr>
            </w:pPr>
          </w:p>
        </w:tc>
      </w:tr>
      <w:tr w:rsidR="002B2CC3" w:rsidRPr="006F4D85" w14:paraId="7415B8D4"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49296E7" w14:textId="77777777" w:rsidR="002B2CC3" w:rsidRPr="00490640" w:rsidRDefault="002B2CC3" w:rsidP="00AD1026">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46B3EA11" w14:textId="77777777" w:rsidR="002B2CC3" w:rsidRPr="006F4D85" w:rsidRDefault="002B2CC3" w:rsidP="00AD1026">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F277952" w14:textId="77777777" w:rsidR="002B2CC3" w:rsidRPr="006F4D85" w:rsidRDefault="002B2CC3" w:rsidP="00AD1026">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8663541" w14:textId="77777777" w:rsidR="002B2CC3" w:rsidRPr="006F4D85" w:rsidRDefault="002B2CC3" w:rsidP="00AD1026">
            <w:pPr>
              <w:pStyle w:val="TAC"/>
              <w:rPr>
                <w:rFonts w:cs="v4.2.0"/>
                <w:lang w:eastAsia="zh-CN"/>
              </w:rPr>
            </w:pPr>
          </w:p>
        </w:tc>
      </w:tr>
      <w:tr w:rsidR="002B2CC3" w:rsidRPr="006F4D85" w14:paraId="1CF76D15"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060A264" w14:textId="77777777" w:rsidR="002B2CC3" w:rsidRPr="00490640" w:rsidRDefault="002B2CC3" w:rsidP="00AD1026">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16429618" w14:textId="77777777" w:rsidR="002B2CC3" w:rsidRPr="006F4D85" w:rsidRDefault="002B2CC3" w:rsidP="00AD1026">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384E04E" w14:textId="77777777" w:rsidR="002B2CC3" w:rsidRPr="006F4D85" w:rsidRDefault="002B2CC3" w:rsidP="00AD1026">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B9DBA0D" w14:textId="77777777" w:rsidR="002B2CC3" w:rsidRPr="006F4D85" w:rsidRDefault="002B2CC3" w:rsidP="00AD1026">
            <w:pPr>
              <w:pStyle w:val="TAC"/>
              <w:rPr>
                <w:rFonts w:cs="v4.2.0"/>
                <w:lang w:eastAsia="zh-CN"/>
              </w:rPr>
            </w:pPr>
          </w:p>
        </w:tc>
      </w:tr>
      <w:tr w:rsidR="002B2CC3" w:rsidRPr="006F4D85" w14:paraId="7ABD9947"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B207AF2" w14:textId="77777777" w:rsidR="002B2CC3" w:rsidRPr="00490640" w:rsidRDefault="002B2CC3" w:rsidP="00AD1026">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08197839" w14:textId="77777777" w:rsidR="002B2CC3" w:rsidRPr="006F4D85" w:rsidRDefault="002B2CC3" w:rsidP="00AD1026">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425E22C" w14:textId="77777777" w:rsidR="002B2CC3" w:rsidRPr="006F4D85" w:rsidRDefault="002B2CC3" w:rsidP="00AD1026">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C62860E" w14:textId="77777777" w:rsidR="002B2CC3" w:rsidRPr="006F4D85" w:rsidRDefault="002B2CC3" w:rsidP="00AD1026">
            <w:pPr>
              <w:pStyle w:val="TAC"/>
              <w:rPr>
                <w:rFonts w:cs="v4.2.0"/>
                <w:lang w:eastAsia="zh-CN"/>
              </w:rPr>
            </w:pPr>
          </w:p>
        </w:tc>
      </w:tr>
      <w:tr w:rsidR="002B2CC3" w:rsidRPr="006F4D85" w14:paraId="767513B2"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6AE42F6" w14:textId="77777777" w:rsidR="002B2CC3" w:rsidRPr="00490640" w:rsidRDefault="002B2CC3" w:rsidP="00AD1026">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764BAF1B" w14:textId="77777777" w:rsidR="002B2CC3" w:rsidRPr="006F4D85" w:rsidRDefault="002B2CC3" w:rsidP="00AD1026">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089938C" w14:textId="77777777" w:rsidR="002B2CC3" w:rsidRPr="006F4D85" w:rsidRDefault="002B2CC3" w:rsidP="00AD1026">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8EE3BB3" w14:textId="77777777" w:rsidR="002B2CC3" w:rsidRPr="006F4D85" w:rsidRDefault="002B2CC3" w:rsidP="00AD1026">
            <w:pPr>
              <w:pStyle w:val="TAC"/>
              <w:rPr>
                <w:rFonts w:cs="v4.2.0"/>
                <w:lang w:eastAsia="zh-CN"/>
              </w:rPr>
            </w:pPr>
          </w:p>
        </w:tc>
      </w:tr>
      <w:tr w:rsidR="002B2CC3" w:rsidRPr="006F4D85" w14:paraId="06E39CEF"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481936C" w14:textId="77777777" w:rsidR="002B2CC3" w:rsidRPr="00490640" w:rsidRDefault="002B2CC3" w:rsidP="00AD1026">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7A013E2B" w14:textId="77777777" w:rsidR="002B2CC3" w:rsidRPr="006F4D85" w:rsidRDefault="002B2CC3" w:rsidP="00AD1026">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CBAF0B5" w14:textId="77777777" w:rsidR="002B2CC3" w:rsidRPr="006F4D85" w:rsidRDefault="002B2CC3" w:rsidP="00AD1026">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AB1179C" w14:textId="77777777" w:rsidR="002B2CC3" w:rsidRPr="006F4D85" w:rsidRDefault="002B2CC3" w:rsidP="00AD1026">
            <w:pPr>
              <w:pStyle w:val="TAC"/>
              <w:rPr>
                <w:rFonts w:cs="v4.2.0"/>
                <w:lang w:eastAsia="zh-CN"/>
              </w:rPr>
            </w:pPr>
          </w:p>
        </w:tc>
      </w:tr>
      <w:tr w:rsidR="002B2CC3" w:rsidRPr="006F4D85" w14:paraId="416F732B" w14:textId="77777777" w:rsidTr="00AD1026">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5082775" w14:textId="77777777" w:rsidR="002B2CC3" w:rsidRPr="00490640" w:rsidRDefault="002B2CC3" w:rsidP="00AD1026">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4DE9AE9" w14:textId="77777777" w:rsidR="002B2CC3" w:rsidRPr="006F4D85" w:rsidRDefault="002B2CC3" w:rsidP="00AD1026">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6AE9833B" w14:textId="77777777" w:rsidR="002B2CC3" w:rsidRPr="006F4D85" w:rsidRDefault="002B2CC3" w:rsidP="00AD1026">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1B5C5D2E" w14:textId="77777777" w:rsidR="002B2CC3" w:rsidRPr="006F4D85" w:rsidRDefault="002B2CC3" w:rsidP="00AD1026">
            <w:pPr>
              <w:pStyle w:val="TAC"/>
              <w:rPr>
                <w:rFonts w:cs="v4.2.0"/>
                <w:lang w:eastAsia="zh-CN"/>
              </w:rPr>
            </w:pPr>
          </w:p>
        </w:tc>
      </w:tr>
      <w:tr w:rsidR="002B2CC3" w:rsidRPr="006F4D85" w14:paraId="499D51E1" w14:textId="77777777" w:rsidTr="00AD1026">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6BA22112" w14:textId="77777777" w:rsidR="002B2CC3" w:rsidRPr="006F4D85" w:rsidRDefault="002B2CC3" w:rsidP="00AD1026">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45DB9152" w14:textId="77777777" w:rsidR="002B2CC3" w:rsidRPr="006F4D85" w:rsidRDefault="002B2CC3" w:rsidP="00AD1026">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1362D248" w14:textId="77777777" w:rsidR="002B2CC3" w:rsidRPr="006F4D85" w:rsidRDefault="002B2CC3" w:rsidP="00AD1026">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5129BF50" w14:textId="77777777" w:rsidR="002B2CC3" w:rsidRPr="006F4D85" w:rsidRDefault="002B2CC3" w:rsidP="00AD1026">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335AFB35" w14:textId="77777777" w:rsidR="002B2CC3" w:rsidRPr="006F4D85" w:rsidRDefault="002B2CC3" w:rsidP="002B2CC3"/>
    <w:p w14:paraId="4463EB42" w14:textId="77777777" w:rsidR="002B2CC3" w:rsidRPr="006F4D85" w:rsidRDefault="002B2CC3" w:rsidP="002B2CC3">
      <w:pPr>
        <w:keepNext/>
        <w:keepLines/>
        <w:spacing w:before="60"/>
        <w:jc w:val="center"/>
        <w:rPr>
          <w:rFonts w:ascii="Arial" w:hAnsi="Arial"/>
          <w:b/>
        </w:rPr>
      </w:pPr>
      <w:bookmarkStart w:id="4" w:name="_Toc535476407"/>
      <w:r w:rsidRPr="006F4D85">
        <w:rPr>
          <w:rFonts w:ascii="Arial" w:hAnsi="Arial"/>
          <w:b/>
        </w:rPr>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2B2CC3" w:rsidRPr="006F4D85" w14:paraId="2ECC5DD3" w14:textId="77777777" w:rsidTr="00AD102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84515FF" w14:textId="77777777" w:rsidR="002B2CC3" w:rsidRPr="006F4D85" w:rsidRDefault="002B2CC3" w:rsidP="00AD1026">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1D69BB5E" w14:textId="77777777" w:rsidR="002B2CC3" w:rsidRPr="006F4D85" w:rsidRDefault="002B2CC3" w:rsidP="00AD1026">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7C45D5EB" w14:textId="77777777" w:rsidR="002B2CC3" w:rsidRPr="006F4D85" w:rsidRDefault="002B2CC3" w:rsidP="00AD1026">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1E2C913C" w14:textId="77777777" w:rsidR="002B2CC3" w:rsidRPr="006F4D85" w:rsidRDefault="002B2CC3" w:rsidP="00AD1026">
            <w:pPr>
              <w:pStyle w:val="TAH"/>
            </w:pPr>
            <w:r w:rsidRPr="006F4D85">
              <w:t>Cell 3</w:t>
            </w:r>
          </w:p>
        </w:tc>
      </w:tr>
      <w:tr w:rsidR="002B2CC3" w:rsidRPr="006F4D85" w14:paraId="63194380" w14:textId="77777777" w:rsidTr="00AD102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13835E0" w14:textId="77777777" w:rsidR="002B2CC3" w:rsidRPr="006F4D85" w:rsidRDefault="002B2CC3" w:rsidP="00AD1026">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1477C47E" w14:textId="77777777" w:rsidR="002B2CC3" w:rsidRPr="006F4D85" w:rsidRDefault="002B2CC3" w:rsidP="00AD1026">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51B9E1D3" w14:textId="77777777" w:rsidR="002B2CC3" w:rsidRPr="006F4D85" w:rsidRDefault="002B2CC3" w:rsidP="00AD1026">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2B2CC3" w:rsidRPr="006F4D85" w14:paraId="5B51E228" w14:textId="77777777" w:rsidTr="00AD102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B3F7C43" w14:textId="77777777" w:rsidR="002B2CC3" w:rsidRPr="006F4D85" w:rsidRDefault="002B2CC3" w:rsidP="00AD1026">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2D8EEC5C" w14:textId="77777777" w:rsidR="002B2CC3" w:rsidRPr="006F4D85" w:rsidRDefault="002B2CC3" w:rsidP="00AD1026">
            <w:pPr>
              <w:pStyle w:val="TAC"/>
              <w:rPr>
                <w:lang w:val="it-IT"/>
              </w:rPr>
            </w:pPr>
            <w:proofErr w:type="spellStart"/>
            <w:r w:rsidRPr="006F4D85">
              <w:t>dBm</w:t>
            </w:r>
            <w:proofErr w:type="spellEnd"/>
            <w:r w:rsidRPr="006F4D85">
              <w:t>/15 kHz</w:t>
            </w:r>
          </w:p>
        </w:tc>
        <w:tc>
          <w:tcPr>
            <w:tcW w:w="2410" w:type="dxa"/>
            <w:tcBorders>
              <w:top w:val="single" w:sz="4" w:space="0" w:color="auto"/>
              <w:left w:val="single" w:sz="4" w:space="0" w:color="auto"/>
              <w:bottom w:val="single" w:sz="4" w:space="0" w:color="auto"/>
              <w:right w:val="single" w:sz="4" w:space="0" w:color="auto"/>
            </w:tcBorders>
            <w:hideMark/>
          </w:tcPr>
          <w:p w14:paraId="5F0E4CFA" w14:textId="77777777" w:rsidR="002B2CC3" w:rsidRPr="006F4D85" w:rsidRDefault="002B2CC3" w:rsidP="00AD1026">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42ABFE91" w14:textId="77777777" w:rsidR="002B2CC3" w:rsidRPr="006F4D85" w:rsidRDefault="002B2CC3" w:rsidP="00AD1026">
            <w:pPr>
              <w:pStyle w:val="TAC"/>
            </w:pPr>
            <w:r w:rsidRPr="006F4D85">
              <w:t>-112</w:t>
            </w:r>
          </w:p>
        </w:tc>
      </w:tr>
      <w:tr w:rsidR="002B2CC3" w:rsidRPr="006F4D85" w14:paraId="5559438E" w14:textId="77777777" w:rsidTr="00AD102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F5DFE6E" w14:textId="77777777" w:rsidR="002B2CC3" w:rsidRPr="006F4D85" w:rsidRDefault="002B2CC3" w:rsidP="00AD1026">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03F6C35E" w14:textId="77777777" w:rsidR="002B2CC3" w:rsidRPr="006F4D85" w:rsidRDefault="002B2CC3" w:rsidP="00AD1026">
            <w:pPr>
              <w:pStyle w:val="TAC"/>
              <w:rPr>
                <w:lang w:val="it-IT"/>
              </w:rPr>
            </w:pPr>
            <w:proofErr w:type="spellStart"/>
            <w:r w:rsidRPr="006F4D85">
              <w:rPr>
                <w:rFonts w:cs="v4.2.0"/>
              </w:rPr>
              <w:t>dBm</w:t>
            </w:r>
            <w:proofErr w:type="spellEnd"/>
            <w:r w:rsidRPr="006F4D85">
              <w:rPr>
                <w:rFonts w:cs="v4.2.0"/>
              </w:rPr>
              <w:t>/120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2CB194F0" w14:textId="77777777" w:rsidR="002B2CC3" w:rsidRPr="006F4D85" w:rsidRDefault="002B2CC3" w:rsidP="00AD1026">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33AB7FF9" w14:textId="77777777" w:rsidR="002B2CC3" w:rsidRPr="006F4D85" w:rsidRDefault="002B2CC3" w:rsidP="00AD1026">
            <w:pPr>
              <w:pStyle w:val="TAC"/>
            </w:pPr>
            <w:r w:rsidRPr="006F4D85">
              <w:rPr>
                <w:rFonts w:cs="v4.2.0"/>
              </w:rPr>
              <w:t>-85</w:t>
            </w:r>
          </w:p>
        </w:tc>
      </w:tr>
      <w:tr w:rsidR="002B2CC3" w:rsidRPr="006F4D85" w14:paraId="078C1A46" w14:textId="77777777" w:rsidTr="00AD102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C817F18" w14:textId="77777777" w:rsidR="002B2CC3" w:rsidRPr="006F4D85" w:rsidRDefault="002B2CC3" w:rsidP="00AD1026">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EF593C2" w14:textId="77777777" w:rsidR="002B2CC3" w:rsidRPr="006F4D85" w:rsidRDefault="002B2CC3" w:rsidP="00AD1026">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5E3263B9" w14:textId="77777777" w:rsidR="002B2CC3" w:rsidRPr="006F4D85" w:rsidRDefault="002B2CC3" w:rsidP="00AD1026">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4E289FED" w14:textId="77777777" w:rsidR="002B2CC3" w:rsidRPr="006F4D85" w:rsidRDefault="002B2CC3" w:rsidP="00AD1026">
            <w:pPr>
              <w:pStyle w:val="TAC"/>
            </w:pPr>
            <w:r w:rsidRPr="006F4D85">
              <w:t>18</w:t>
            </w:r>
          </w:p>
        </w:tc>
      </w:tr>
      <w:tr w:rsidR="002B2CC3" w:rsidRPr="006F4D85" w14:paraId="69D97084" w14:textId="77777777" w:rsidTr="00AD102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4D8945F" w14:textId="77777777" w:rsidR="002B2CC3" w:rsidRPr="006F4D85" w:rsidRDefault="002B2CC3" w:rsidP="00AD1026">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3C0C90B" w14:textId="77777777" w:rsidR="002B2CC3" w:rsidRPr="006F4D85" w:rsidRDefault="002B2CC3" w:rsidP="00AD1026">
            <w:pPr>
              <w:pStyle w:val="TAC"/>
              <w:rPr>
                <w:lang w:val="it-IT"/>
              </w:rPr>
            </w:pPr>
            <w:proofErr w:type="spellStart"/>
            <w:r w:rsidRPr="006F4D85">
              <w:t>dBm</w:t>
            </w:r>
            <w:proofErr w:type="spellEnd"/>
            <w:r w:rsidRPr="006F4D85">
              <w:t>/95.04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35ED7E3E" w14:textId="77777777" w:rsidR="002B2CC3" w:rsidRPr="006F4D85" w:rsidRDefault="002B2CC3" w:rsidP="00AD1026">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7310E2CB" w14:textId="77777777" w:rsidR="002B2CC3" w:rsidRPr="006F4D85" w:rsidRDefault="002B2CC3" w:rsidP="00AD1026">
            <w:pPr>
              <w:pStyle w:val="TAC"/>
            </w:pPr>
            <w:r w:rsidRPr="006F4D85">
              <w:rPr>
                <w:rFonts w:cs="v4.2.0"/>
              </w:rPr>
              <w:t>-56</w:t>
            </w:r>
          </w:p>
        </w:tc>
      </w:tr>
      <w:tr w:rsidR="002B2CC3" w:rsidRPr="006F4D85" w14:paraId="415D23B5" w14:textId="77777777" w:rsidTr="00AD1026">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55BE7203" w14:textId="77777777" w:rsidR="002B2CC3" w:rsidRPr="006F4D85" w:rsidRDefault="002B2CC3" w:rsidP="00AD1026">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0628B2D0" w14:textId="77777777" w:rsidR="002B2CC3" w:rsidRPr="006F4D85" w:rsidRDefault="002B2CC3" w:rsidP="00AD1026">
            <w:pPr>
              <w:pStyle w:val="TAN"/>
            </w:pPr>
            <w:r w:rsidRPr="006F4D85">
              <w:rPr>
                <w:szCs w:val="18"/>
              </w:rPr>
              <w:t>Note 2:</w:t>
            </w:r>
            <w:r w:rsidRPr="006F4D85">
              <w:tab/>
              <w:t>SS-RSRP and Io levels have been derived from other parameters for information purposes. They are not settable parameters themselves.</w:t>
            </w:r>
          </w:p>
          <w:p w14:paraId="6260813E" w14:textId="77777777" w:rsidR="002B2CC3" w:rsidRPr="006F4D85" w:rsidRDefault="002B2CC3" w:rsidP="00AD1026">
            <w:pPr>
              <w:pStyle w:val="TAN"/>
            </w:pPr>
            <w:r w:rsidRPr="006F4D85">
              <w:t>Note 3:</w:t>
            </w:r>
            <w:r w:rsidRPr="006F4D85">
              <w:tab/>
              <w:t>SS-RSRP minimum requirements are specified assuming independent interference and noise at each receiver antenna port.</w:t>
            </w:r>
          </w:p>
          <w:p w14:paraId="2B4B23C2" w14:textId="77777777" w:rsidR="002B2CC3" w:rsidRPr="006F4D85" w:rsidRDefault="002B2CC3" w:rsidP="00AD1026">
            <w:pPr>
              <w:pStyle w:val="TAN"/>
            </w:pPr>
            <w:r w:rsidRPr="006F4D85">
              <w:t>Note 4:</w:t>
            </w:r>
            <w:r w:rsidRPr="006F4D85">
              <w:tab/>
              <w:t>Equivalent power received by an antenna with 0dBi gain at the centre of the quiet zone</w:t>
            </w:r>
          </w:p>
          <w:p w14:paraId="7CA78318" w14:textId="77777777" w:rsidR="002B2CC3" w:rsidRPr="006F4D85" w:rsidRDefault="002B2CC3" w:rsidP="00AD1026">
            <w:pPr>
              <w:pStyle w:val="TAN"/>
              <w:rPr>
                <w:szCs w:val="18"/>
              </w:rPr>
            </w:pPr>
            <w:r w:rsidRPr="006F4D85">
              <w:t>Note 5:</w:t>
            </w:r>
            <w:r w:rsidRPr="006F4D85">
              <w:tab/>
              <w:t>As observed with 0dBi gain antenna at the centre of the quiet zone.</w:t>
            </w:r>
          </w:p>
        </w:tc>
      </w:tr>
    </w:tbl>
    <w:p w14:paraId="2D2FB77D" w14:textId="77777777" w:rsidR="002B2CC3" w:rsidRPr="006F4D85" w:rsidRDefault="002B2CC3" w:rsidP="002B2CC3">
      <w:pPr>
        <w:rPr>
          <w:snapToGrid w:val="0"/>
          <w:lang w:eastAsia="zh-CN"/>
        </w:rPr>
      </w:pPr>
    </w:p>
    <w:bookmarkEnd w:id="2"/>
    <w:bookmarkEnd w:id="4"/>
    <w:p w14:paraId="010FA5E1" w14:textId="77777777" w:rsidR="008A7F99" w:rsidRDefault="008A7F99" w:rsidP="008A7F99">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1</w:t>
      </w:r>
      <w:r w:rsidRPr="006E7501">
        <w:rPr>
          <w:color w:val="FF0000"/>
        </w:rPr>
        <w:t>&lt;&lt;&lt;&lt;&lt;</w:t>
      </w:r>
    </w:p>
    <w:sectPr w:rsidR="008A7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D0953" w14:textId="77777777" w:rsidR="00545221" w:rsidRDefault="00545221">
      <w:r>
        <w:separator/>
      </w:r>
    </w:p>
  </w:endnote>
  <w:endnote w:type="continuationSeparator" w:id="0">
    <w:p w14:paraId="2D69C490" w14:textId="77777777" w:rsidR="00545221" w:rsidRDefault="0054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74F41" w14:textId="77777777" w:rsidR="00545221" w:rsidRDefault="00545221">
      <w:r>
        <w:separator/>
      </w:r>
    </w:p>
  </w:footnote>
  <w:footnote w:type="continuationSeparator" w:id="0">
    <w:p w14:paraId="0B67D89B" w14:textId="77777777" w:rsidR="00545221" w:rsidRDefault="00545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026" w:rsidRDefault="00AD1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1026" w:rsidRDefault="00AD10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1026" w:rsidRDefault="00AD10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1026" w:rsidRDefault="00AD10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AA2D62"/>
    <w:multiLevelType w:val="hybridMultilevel"/>
    <w:tmpl w:val="AA448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A42"/>
    <w:rsid w:val="001314F1"/>
    <w:rsid w:val="00145D43"/>
    <w:rsid w:val="00192C46"/>
    <w:rsid w:val="001A08B3"/>
    <w:rsid w:val="001A7B60"/>
    <w:rsid w:val="001B52F0"/>
    <w:rsid w:val="001B7A65"/>
    <w:rsid w:val="001E41F3"/>
    <w:rsid w:val="001F5369"/>
    <w:rsid w:val="0026004D"/>
    <w:rsid w:val="002640DD"/>
    <w:rsid w:val="00275D12"/>
    <w:rsid w:val="00284FEB"/>
    <w:rsid w:val="002860C4"/>
    <w:rsid w:val="002B2CC3"/>
    <w:rsid w:val="002B5741"/>
    <w:rsid w:val="002E472E"/>
    <w:rsid w:val="00305409"/>
    <w:rsid w:val="003609EF"/>
    <w:rsid w:val="0036231A"/>
    <w:rsid w:val="00374DD4"/>
    <w:rsid w:val="003C3C16"/>
    <w:rsid w:val="003E1A36"/>
    <w:rsid w:val="00400E07"/>
    <w:rsid w:val="00410371"/>
    <w:rsid w:val="004242F1"/>
    <w:rsid w:val="004B75B7"/>
    <w:rsid w:val="0051580D"/>
    <w:rsid w:val="00545221"/>
    <w:rsid w:val="00547111"/>
    <w:rsid w:val="00592D74"/>
    <w:rsid w:val="005B3133"/>
    <w:rsid w:val="005E08F9"/>
    <w:rsid w:val="005E2C44"/>
    <w:rsid w:val="00621188"/>
    <w:rsid w:val="006257ED"/>
    <w:rsid w:val="00665C47"/>
    <w:rsid w:val="00666910"/>
    <w:rsid w:val="00695808"/>
    <w:rsid w:val="006B25F8"/>
    <w:rsid w:val="006B46FB"/>
    <w:rsid w:val="006C7E0D"/>
    <w:rsid w:val="006E21FB"/>
    <w:rsid w:val="007176FF"/>
    <w:rsid w:val="00792342"/>
    <w:rsid w:val="007977A8"/>
    <w:rsid w:val="007B512A"/>
    <w:rsid w:val="007C2097"/>
    <w:rsid w:val="007D6A07"/>
    <w:rsid w:val="007E00BB"/>
    <w:rsid w:val="007F7259"/>
    <w:rsid w:val="008040A8"/>
    <w:rsid w:val="008279FA"/>
    <w:rsid w:val="008626E7"/>
    <w:rsid w:val="00870EE7"/>
    <w:rsid w:val="008863B9"/>
    <w:rsid w:val="008A45A6"/>
    <w:rsid w:val="008A7F99"/>
    <w:rsid w:val="008F3789"/>
    <w:rsid w:val="008F686C"/>
    <w:rsid w:val="009148DE"/>
    <w:rsid w:val="00923C1D"/>
    <w:rsid w:val="00941E30"/>
    <w:rsid w:val="009777D9"/>
    <w:rsid w:val="00991B88"/>
    <w:rsid w:val="009A5753"/>
    <w:rsid w:val="009A579D"/>
    <w:rsid w:val="009E3297"/>
    <w:rsid w:val="009F734F"/>
    <w:rsid w:val="00A246B6"/>
    <w:rsid w:val="00A47E70"/>
    <w:rsid w:val="00A50CF0"/>
    <w:rsid w:val="00A7671C"/>
    <w:rsid w:val="00AA2CBC"/>
    <w:rsid w:val="00AC5820"/>
    <w:rsid w:val="00AD1026"/>
    <w:rsid w:val="00AD1CD8"/>
    <w:rsid w:val="00B258BB"/>
    <w:rsid w:val="00B67B97"/>
    <w:rsid w:val="00B968C8"/>
    <w:rsid w:val="00BA3EC5"/>
    <w:rsid w:val="00BA51D9"/>
    <w:rsid w:val="00BB5DFC"/>
    <w:rsid w:val="00BC480E"/>
    <w:rsid w:val="00BD279D"/>
    <w:rsid w:val="00BD6BB8"/>
    <w:rsid w:val="00C66BA2"/>
    <w:rsid w:val="00C95985"/>
    <w:rsid w:val="00CC5026"/>
    <w:rsid w:val="00CC68D0"/>
    <w:rsid w:val="00CD3C92"/>
    <w:rsid w:val="00D03F9A"/>
    <w:rsid w:val="00D06D51"/>
    <w:rsid w:val="00D24991"/>
    <w:rsid w:val="00D50255"/>
    <w:rsid w:val="00D66520"/>
    <w:rsid w:val="00D970A7"/>
    <w:rsid w:val="00DE34CF"/>
    <w:rsid w:val="00E13F3D"/>
    <w:rsid w:val="00E34898"/>
    <w:rsid w:val="00EB09B7"/>
    <w:rsid w:val="00EE7D7C"/>
    <w:rsid w:val="00F23F70"/>
    <w:rsid w:val="00F25D98"/>
    <w:rsid w:val="00F300FB"/>
    <w:rsid w:val="00F648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6Char">
    <w:name w:val="H6 Char"/>
    <w:link w:val="H6"/>
    <w:rsid w:val="00666910"/>
    <w:rPr>
      <w:rFonts w:ascii="Arial" w:hAnsi="Arial"/>
      <w:lang w:val="en-GB" w:eastAsia="en-US"/>
    </w:rPr>
  </w:style>
  <w:style w:type="character" w:customStyle="1" w:styleId="B1Char">
    <w:name w:val="B1 Char"/>
    <w:link w:val="B10"/>
    <w:qFormat/>
    <w:rsid w:val="0066691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B2C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B2CC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2B2C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2C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B2CC3"/>
    <w:rPr>
      <w:rFonts w:ascii="Arial" w:hAnsi="Arial"/>
      <w:sz w:val="22"/>
      <w:lang w:val="en-GB" w:eastAsia="en-US"/>
    </w:rPr>
  </w:style>
  <w:style w:type="character" w:customStyle="1" w:styleId="Heading6Char">
    <w:name w:val="Heading 6 Char"/>
    <w:basedOn w:val="DefaultParagraphFont"/>
    <w:link w:val="Heading6"/>
    <w:uiPriority w:val="9"/>
    <w:rsid w:val="002B2CC3"/>
    <w:rPr>
      <w:rFonts w:ascii="Arial" w:hAnsi="Arial"/>
      <w:lang w:val="en-GB" w:eastAsia="en-US"/>
    </w:rPr>
  </w:style>
  <w:style w:type="character" w:customStyle="1" w:styleId="Heading7Char">
    <w:name w:val="Heading 7 Char"/>
    <w:basedOn w:val="DefaultParagraphFont"/>
    <w:link w:val="Heading7"/>
    <w:rsid w:val="002B2CC3"/>
    <w:rPr>
      <w:rFonts w:ascii="Arial" w:hAnsi="Arial"/>
      <w:lang w:val="en-GB" w:eastAsia="en-US"/>
    </w:rPr>
  </w:style>
  <w:style w:type="character" w:customStyle="1" w:styleId="Heading8Char">
    <w:name w:val="Heading 8 Char"/>
    <w:basedOn w:val="DefaultParagraphFont"/>
    <w:link w:val="Heading8"/>
    <w:uiPriority w:val="99"/>
    <w:rsid w:val="002B2CC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2CC3"/>
    <w:rPr>
      <w:rFonts w:ascii="Arial" w:hAnsi="Arial"/>
      <w:sz w:val="36"/>
      <w:lang w:val="en-GB" w:eastAsia="en-US"/>
    </w:rPr>
  </w:style>
  <w:style w:type="character" w:styleId="Emphasis">
    <w:name w:val="Emphasis"/>
    <w:qFormat/>
    <w:rsid w:val="002B2CC3"/>
    <w:rPr>
      <w:rFonts w:ascii="Times New Roman" w:hAnsi="Times New Roman" w:cs="Times New Roman" w:hint="default"/>
      <w:i/>
      <w:iCs/>
    </w:rPr>
  </w:style>
  <w:style w:type="character" w:customStyle="1" w:styleId="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2CC3"/>
    <w:rPr>
      <w:rFonts w:asciiTheme="majorHAnsi" w:eastAsiaTheme="majorEastAsia" w:hAnsiTheme="majorHAnsi" w:cstheme="majorBidi"/>
      <w:color w:val="365F91" w:themeColor="accent1" w:themeShade="BF"/>
      <w:sz w:val="32"/>
      <w:szCs w:val="32"/>
      <w:lang w:val="en-GB" w:eastAsia="en-US"/>
    </w:rPr>
  </w:style>
  <w:style w:type="character" w:customStyle="1" w:styleId="2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2CC3"/>
    <w:rPr>
      <w:rFonts w:asciiTheme="majorHAnsi" w:eastAsiaTheme="majorEastAsia" w:hAnsiTheme="majorHAnsi" w:cstheme="majorBidi"/>
      <w:color w:val="365F91"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2CC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2CC3"/>
    <w:rPr>
      <w:rFonts w:asciiTheme="majorHAnsi" w:eastAsiaTheme="majorEastAsia" w:hAnsiTheme="majorHAnsi" w:cstheme="majorBidi"/>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2CC3"/>
    <w:rPr>
      <w:rFonts w:asciiTheme="majorHAnsi" w:eastAsiaTheme="majorEastAsia" w:hAnsiTheme="majorHAnsi" w:cstheme="majorBidi"/>
      <w:color w:val="365F91" w:themeColor="accent1" w:themeShade="BF"/>
      <w:lang w:val="en-GB" w:eastAsia="en-US"/>
    </w:rPr>
  </w:style>
  <w:style w:type="paragraph" w:styleId="NormalWeb">
    <w:name w:val="Normal (Web)"/>
    <w:basedOn w:val="Normal"/>
    <w:uiPriority w:val="99"/>
    <w:semiHidden/>
    <w:unhideWhenUsed/>
    <w:rsid w:val="002B2CC3"/>
    <w:pPr>
      <w:spacing w:before="100" w:beforeAutospacing="1" w:after="100" w:afterAutospacing="1"/>
    </w:pPr>
    <w:rPr>
      <w:rFonts w:eastAsia="SimSun"/>
      <w:sz w:val="24"/>
      <w:szCs w:val="24"/>
      <w:lang w:val="en-US"/>
    </w:rPr>
  </w:style>
  <w:style w:type="character" w:customStyle="1" w:styleId="91">
    <w:name w:val="標題 9 字元1"/>
    <w:aliases w:val="Figure Heading 字元1,FH 字元1"/>
    <w:basedOn w:val="DefaultParagraphFont"/>
    <w:semiHidden/>
    <w:rsid w:val="002B2CC3"/>
    <w:rPr>
      <w:rFonts w:asciiTheme="majorHAnsi" w:eastAsiaTheme="majorEastAsia" w:hAnsiTheme="majorHAnsi" w:cstheme="majorBidi"/>
      <w:i/>
      <w:iCs/>
      <w:color w:val="272727" w:themeColor="text1" w:themeTint="D8"/>
      <w:sz w:val="21"/>
      <w:szCs w:val="21"/>
      <w:lang w:val="en-GB" w:eastAsia="en-US"/>
    </w:rPr>
  </w:style>
  <w:style w:type="paragraph" w:styleId="NormalIndent">
    <w:name w:val="Normal Indent"/>
    <w:basedOn w:val="Normal"/>
    <w:uiPriority w:val="99"/>
    <w:semiHidden/>
    <w:unhideWhenUsed/>
    <w:rsid w:val="002B2CC3"/>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B2CC3"/>
    <w:rPr>
      <w:rFonts w:ascii="Times New Roman" w:hAnsi="Times New Roman"/>
      <w:sz w:val="16"/>
      <w:lang w:val="en-GB" w:eastAsia="en-US"/>
    </w:rPr>
  </w:style>
  <w:style w:type="character" w:customStyle="1" w:styleId="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2CC3"/>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B2CC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2B2CC3"/>
    <w:rPr>
      <w:rFonts w:ascii="Arial" w:hAnsi="Arial"/>
      <w:b/>
      <w:noProof/>
      <w:sz w:val="18"/>
      <w:lang w:val="en-GB" w:eastAsia="en-US"/>
    </w:rPr>
  </w:style>
  <w:style w:type="character" w:customStyle="1" w:styleId="1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2CC3"/>
    <w:rPr>
      <w:rFonts w:ascii="Times New Roman" w:eastAsia="SimSun" w:hAnsi="Times New Roman"/>
      <w:lang w:val="en-GB" w:eastAsia="en-US"/>
    </w:rPr>
  </w:style>
  <w:style w:type="character" w:customStyle="1" w:styleId="FooterChar">
    <w:name w:val="Footer Char"/>
    <w:basedOn w:val="DefaultParagraphFont"/>
    <w:link w:val="Footer"/>
    <w:uiPriority w:val="99"/>
    <w:rsid w:val="002B2CC3"/>
    <w:rPr>
      <w:rFonts w:ascii="Arial" w:hAnsi="Arial"/>
      <w:b/>
      <w:i/>
      <w:noProof/>
      <w:sz w:val="18"/>
      <w:lang w:val="en-GB" w:eastAsia="en-US"/>
    </w:rPr>
  </w:style>
  <w:style w:type="paragraph" w:styleId="IndexHeading">
    <w:name w:val="index heading"/>
    <w:basedOn w:val="Normal"/>
    <w:next w:val="Normal"/>
    <w:uiPriority w:val="99"/>
    <w:semiHidden/>
    <w:unhideWhenUsed/>
    <w:rsid w:val="002B2CC3"/>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2B2CC3"/>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2B2CC3"/>
    <w:pPr>
      <w:spacing w:before="120" w:after="120"/>
    </w:pPr>
    <w:rPr>
      <w:rFonts w:eastAsia="MS Mincho"/>
      <w:b/>
    </w:rPr>
  </w:style>
  <w:style w:type="paragraph" w:styleId="EndnoteText">
    <w:name w:val="endnote text"/>
    <w:basedOn w:val="Normal"/>
    <w:link w:val="EndnoteTextChar"/>
    <w:uiPriority w:val="99"/>
    <w:semiHidden/>
    <w:unhideWhenUsed/>
    <w:rsid w:val="002B2CC3"/>
    <w:pPr>
      <w:snapToGrid w:val="0"/>
    </w:pPr>
    <w:rPr>
      <w:rFonts w:eastAsia="SimSun"/>
    </w:rPr>
  </w:style>
  <w:style w:type="character" w:customStyle="1" w:styleId="EndnoteTextChar">
    <w:name w:val="Endnote Text Char"/>
    <w:basedOn w:val="DefaultParagraphFont"/>
    <w:link w:val="EndnoteText"/>
    <w:uiPriority w:val="99"/>
    <w:semiHidden/>
    <w:rsid w:val="002B2CC3"/>
    <w:rPr>
      <w:rFonts w:ascii="Times New Roman" w:eastAsia="SimSun" w:hAnsi="Times New Roman"/>
      <w:lang w:val="en-GB" w:eastAsia="en-US"/>
    </w:rPr>
  </w:style>
  <w:style w:type="character" w:customStyle="1" w:styleId="ListChar">
    <w:name w:val="List Char"/>
    <w:link w:val="List"/>
    <w:locked/>
    <w:rsid w:val="002B2CC3"/>
    <w:rPr>
      <w:rFonts w:ascii="Times New Roman" w:hAnsi="Times New Roman"/>
      <w:lang w:val="en-GB" w:eastAsia="en-US"/>
    </w:rPr>
  </w:style>
  <w:style w:type="character" w:customStyle="1" w:styleId="ListBulletChar">
    <w:name w:val="List Bullet Char"/>
    <w:link w:val="ListBullet"/>
    <w:locked/>
    <w:rsid w:val="002B2CC3"/>
    <w:rPr>
      <w:rFonts w:ascii="Times New Roman" w:hAnsi="Times New Roman"/>
      <w:lang w:val="en-GB" w:eastAsia="en-US"/>
    </w:rPr>
  </w:style>
  <w:style w:type="character" w:customStyle="1" w:styleId="List2Char">
    <w:name w:val="List 2 Char"/>
    <w:link w:val="List2"/>
    <w:locked/>
    <w:rsid w:val="002B2CC3"/>
    <w:rPr>
      <w:rFonts w:ascii="Times New Roman" w:hAnsi="Times New Roman"/>
      <w:lang w:val="en-GB" w:eastAsia="en-US"/>
    </w:rPr>
  </w:style>
  <w:style w:type="character" w:customStyle="1" w:styleId="ListBullet2Char">
    <w:name w:val="List Bullet 2 Char"/>
    <w:link w:val="ListBullet2"/>
    <w:locked/>
    <w:rsid w:val="002B2CC3"/>
    <w:rPr>
      <w:rFonts w:ascii="Times New Roman" w:hAnsi="Times New Roman"/>
      <w:lang w:val="en-GB" w:eastAsia="en-US"/>
    </w:rPr>
  </w:style>
  <w:style w:type="character" w:customStyle="1" w:styleId="ListBullet3Char">
    <w:name w:val="List Bullet 3 Char"/>
    <w:link w:val="ListBullet3"/>
    <w:locked/>
    <w:rsid w:val="002B2CC3"/>
    <w:rPr>
      <w:rFonts w:ascii="Times New Roman" w:hAnsi="Times New Roman"/>
      <w:lang w:val="en-GB" w:eastAsia="en-US"/>
    </w:rPr>
  </w:style>
  <w:style w:type="paragraph" w:styleId="ListNumber3">
    <w:name w:val="List Number 3"/>
    <w:basedOn w:val="Normal"/>
    <w:uiPriority w:val="99"/>
    <w:semiHidden/>
    <w:unhideWhenUsed/>
    <w:rsid w:val="002B2CC3"/>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2CC3"/>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2CC3"/>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2CC3"/>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2CC3"/>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2B2CC3"/>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2B2CC3"/>
    <w:pPr>
      <w:widowControl w:val="0"/>
      <w:spacing w:after="120"/>
    </w:pPr>
    <w:rPr>
      <w:rFonts w:eastAsia="MS Mincho"/>
      <w:sz w:val="24"/>
    </w:rPr>
  </w:style>
  <w:style w:type="character" w:customStyle="1" w:styleId="1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2CC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2B2CC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B2CC3"/>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B2CC3"/>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2CC3"/>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2CC3"/>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2CC3"/>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2CC3"/>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2CC3"/>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2CC3"/>
    <w:rPr>
      <w:rFonts w:eastAsia="MS Mincho"/>
      <w:b/>
      <w:i/>
    </w:rPr>
  </w:style>
  <w:style w:type="character" w:customStyle="1" w:styleId="BodyText3Char">
    <w:name w:val="Body Text 3 Char"/>
    <w:basedOn w:val="DefaultParagraphFont"/>
    <w:link w:val="BodyText3"/>
    <w:uiPriority w:val="99"/>
    <w:semiHidden/>
    <w:rsid w:val="002B2CC3"/>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2CC3"/>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2CC3"/>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B2CC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B2CC3"/>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2CC3"/>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B2CC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B2CC3"/>
    <w:rPr>
      <w:rFonts w:ascii="Tahoma" w:hAnsi="Tahoma" w:cs="Tahoma"/>
      <w:sz w:val="16"/>
      <w:szCs w:val="16"/>
      <w:lang w:val="en-GB" w:eastAsia="en-US"/>
    </w:rPr>
  </w:style>
  <w:style w:type="paragraph" w:styleId="NoSpacing">
    <w:name w:val="No Spacing"/>
    <w:basedOn w:val="Normal"/>
    <w:uiPriority w:val="1"/>
    <w:qFormat/>
    <w:rsid w:val="002B2CC3"/>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B2CC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2B2CC3"/>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2B2CC3"/>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2B2CC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B2CC3"/>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2B2CC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B2CC3"/>
    <w:rPr>
      <w:rFonts w:ascii="Times New Roman" w:hAnsi="Times New Roman"/>
      <w:noProof/>
      <w:lang w:val="en-GB" w:eastAsia="en-US"/>
    </w:rPr>
  </w:style>
  <w:style w:type="character" w:customStyle="1" w:styleId="NOChar">
    <w:name w:val="NO Char"/>
    <w:link w:val="NO"/>
    <w:qFormat/>
    <w:locked/>
    <w:rsid w:val="002B2CC3"/>
    <w:rPr>
      <w:rFonts w:ascii="Times New Roman" w:hAnsi="Times New Roman"/>
      <w:lang w:val="en-GB" w:eastAsia="en-US"/>
    </w:rPr>
  </w:style>
  <w:style w:type="character" w:customStyle="1" w:styleId="PLChar">
    <w:name w:val="PL Char"/>
    <w:link w:val="PL"/>
    <w:locked/>
    <w:rsid w:val="002B2CC3"/>
    <w:rPr>
      <w:rFonts w:ascii="Courier New" w:hAnsi="Courier New"/>
      <w:noProof/>
      <w:sz w:val="16"/>
      <w:lang w:val="en-GB" w:eastAsia="en-US"/>
    </w:rPr>
  </w:style>
  <w:style w:type="character" w:customStyle="1" w:styleId="TALCar">
    <w:name w:val="TAL Car"/>
    <w:link w:val="TAL"/>
    <w:qFormat/>
    <w:locked/>
    <w:rsid w:val="002B2CC3"/>
    <w:rPr>
      <w:rFonts w:ascii="Arial" w:hAnsi="Arial"/>
      <w:sz w:val="18"/>
      <w:lang w:val="en-GB" w:eastAsia="en-US"/>
    </w:rPr>
  </w:style>
  <w:style w:type="character" w:customStyle="1" w:styleId="TACChar">
    <w:name w:val="TAC Char"/>
    <w:link w:val="TAC"/>
    <w:qFormat/>
    <w:locked/>
    <w:rsid w:val="002B2CC3"/>
    <w:rPr>
      <w:rFonts w:ascii="Arial" w:hAnsi="Arial"/>
      <w:sz w:val="18"/>
      <w:lang w:val="en-GB" w:eastAsia="en-US"/>
    </w:rPr>
  </w:style>
  <w:style w:type="character" w:customStyle="1" w:styleId="EXChar">
    <w:name w:val="EX Char"/>
    <w:link w:val="EX"/>
    <w:locked/>
    <w:rsid w:val="002B2CC3"/>
    <w:rPr>
      <w:rFonts w:ascii="Times New Roman" w:hAnsi="Times New Roman"/>
      <w:lang w:val="en-GB" w:eastAsia="en-US"/>
    </w:rPr>
  </w:style>
  <w:style w:type="character" w:customStyle="1" w:styleId="EditorsNoteChar">
    <w:name w:val="Editor's Note Char"/>
    <w:link w:val="EditorsNote"/>
    <w:locked/>
    <w:rsid w:val="002B2CC3"/>
    <w:rPr>
      <w:rFonts w:ascii="Times New Roman" w:hAnsi="Times New Roman"/>
      <w:color w:val="FF0000"/>
      <w:lang w:val="en-GB" w:eastAsia="en-US"/>
    </w:rPr>
  </w:style>
  <w:style w:type="character" w:customStyle="1" w:styleId="THChar">
    <w:name w:val="TH Char"/>
    <w:link w:val="TH"/>
    <w:qFormat/>
    <w:locked/>
    <w:rsid w:val="002B2CC3"/>
    <w:rPr>
      <w:rFonts w:ascii="Arial" w:hAnsi="Arial"/>
      <w:b/>
      <w:lang w:val="en-GB" w:eastAsia="en-US"/>
    </w:rPr>
  </w:style>
  <w:style w:type="character" w:customStyle="1" w:styleId="TANChar">
    <w:name w:val="TAN Char"/>
    <w:link w:val="TAN"/>
    <w:qFormat/>
    <w:locked/>
    <w:rsid w:val="002B2CC3"/>
    <w:rPr>
      <w:rFonts w:ascii="Arial" w:hAnsi="Arial"/>
      <w:sz w:val="18"/>
      <w:lang w:val="en-GB" w:eastAsia="en-US"/>
    </w:rPr>
  </w:style>
  <w:style w:type="character" w:customStyle="1" w:styleId="TFChar">
    <w:name w:val="TF Char"/>
    <w:link w:val="TF"/>
    <w:locked/>
    <w:rsid w:val="002B2CC3"/>
    <w:rPr>
      <w:rFonts w:ascii="Arial" w:hAnsi="Arial"/>
      <w:b/>
      <w:lang w:val="en-GB" w:eastAsia="en-US"/>
    </w:rPr>
  </w:style>
  <w:style w:type="character" w:customStyle="1" w:styleId="B2Char">
    <w:name w:val="B2 Char"/>
    <w:link w:val="B20"/>
    <w:locked/>
    <w:rsid w:val="002B2CC3"/>
    <w:rPr>
      <w:rFonts w:ascii="Times New Roman" w:hAnsi="Times New Roman"/>
      <w:lang w:val="en-GB" w:eastAsia="en-US"/>
    </w:rPr>
  </w:style>
  <w:style w:type="character" w:customStyle="1" w:styleId="B3Char">
    <w:name w:val="B3 Char"/>
    <w:link w:val="B30"/>
    <w:locked/>
    <w:rsid w:val="002B2CC3"/>
    <w:rPr>
      <w:rFonts w:ascii="Times New Roman" w:hAnsi="Times New Roman"/>
      <w:lang w:val="en-GB" w:eastAsia="en-US"/>
    </w:rPr>
  </w:style>
  <w:style w:type="character" w:customStyle="1" w:styleId="B4Char">
    <w:name w:val="B4 Char"/>
    <w:link w:val="B4"/>
    <w:locked/>
    <w:rsid w:val="002B2CC3"/>
    <w:rPr>
      <w:rFonts w:ascii="Times New Roman" w:hAnsi="Times New Roman"/>
      <w:lang w:val="en-GB" w:eastAsia="en-US"/>
    </w:rPr>
  </w:style>
  <w:style w:type="paragraph" w:customStyle="1" w:styleId="TAJ">
    <w:name w:val="TAJ"/>
    <w:basedOn w:val="TH"/>
    <w:uiPriority w:val="99"/>
    <w:rsid w:val="002B2CC3"/>
    <w:rPr>
      <w:rFonts w:eastAsia="SimSun"/>
    </w:rPr>
  </w:style>
  <w:style w:type="paragraph" w:customStyle="1" w:styleId="Guidance">
    <w:name w:val="Guidance"/>
    <w:basedOn w:val="Normal"/>
    <w:uiPriority w:val="99"/>
    <w:rsid w:val="002B2CC3"/>
    <w:rPr>
      <w:rFonts w:eastAsia="SimSun"/>
      <w:i/>
      <w:color w:val="0000FF"/>
    </w:rPr>
  </w:style>
  <w:style w:type="paragraph" w:customStyle="1" w:styleId="TabList">
    <w:name w:val="TabList"/>
    <w:basedOn w:val="Normal"/>
    <w:uiPriority w:val="99"/>
    <w:rsid w:val="002B2CC3"/>
    <w:pPr>
      <w:tabs>
        <w:tab w:val="left" w:pos="1134"/>
      </w:tabs>
      <w:spacing w:after="0"/>
    </w:pPr>
    <w:rPr>
      <w:rFonts w:eastAsia="MS Mincho"/>
    </w:rPr>
  </w:style>
  <w:style w:type="paragraph" w:customStyle="1" w:styleId="table">
    <w:name w:val="table"/>
    <w:basedOn w:val="Normal"/>
    <w:next w:val="Normal"/>
    <w:uiPriority w:val="99"/>
    <w:rsid w:val="002B2CC3"/>
    <w:pPr>
      <w:spacing w:after="0"/>
      <w:jc w:val="center"/>
    </w:pPr>
    <w:rPr>
      <w:rFonts w:eastAsia="MS Mincho"/>
      <w:lang w:val="en-US"/>
    </w:rPr>
  </w:style>
  <w:style w:type="paragraph" w:customStyle="1" w:styleId="tabletext">
    <w:name w:val="table text"/>
    <w:basedOn w:val="Normal"/>
    <w:next w:val="table"/>
    <w:uiPriority w:val="99"/>
    <w:rsid w:val="002B2CC3"/>
    <w:pPr>
      <w:spacing w:after="0"/>
    </w:pPr>
    <w:rPr>
      <w:rFonts w:eastAsia="MS Mincho"/>
      <w:i/>
    </w:rPr>
  </w:style>
  <w:style w:type="paragraph" w:customStyle="1" w:styleId="HE">
    <w:name w:val="HE"/>
    <w:basedOn w:val="Normal"/>
    <w:uiPriority w:val="99"/>
    <w:rsid w:val="002B2CC3"/>
    <w:pPr>
      <w:spacing w:after="0"/>
    </w:pPr>
    <w:rPr>
      <w:rFonts w:eastAsia="MS Mincho"/>
      <w:b/>
    </w:rPr>
  </w:style>
  <w:style w:type="paragraph" w:customStyle="1" w:styleId="text">
    <w:name w:val="text"/>
    <w:basedOn w:val="Normal"/>
    <w:uiPriority w:val="99"/>
    <w:rsid w:val="002B2CC3"/>
    <w:pPr>
      <w:widowControl w:val="0"/>
      <w:spacing w:after="240"/>
      <w:jc w:val="both"/>
    </w:pPr>
    <w:rPr>
      <w:rFonts w:eastAsia="MS Mincho"/>
      <w:sz w:val="24"/>
      <w:lang w:val="en-AU"/>
    </w:rPr>
  </w:style>
  <w:style w:type="paragraph" w:customStyle="1" w:styleId="Reference">
    <w:name w:val="Reference"/>
    <w:basedOn w:val="EX"/>
    <w:uiPriority w:val="99"/>
    <w:rsid w:val="002B2CC3"/>
    <w:pPr>
      <w:tabs>
        <w:tab w:val="num" w:pos="567"/>
      </w:tabs>
      <w:ind w:left="567" w:hanging="567"/>
    </w:pPr>
    <w:rPr>
      <w:rFonts w:eastAsia="MS Mincho"/>
    </w:rPr>
  </w:style>
  <w:style w:type="paragraph" w:customStyle="1" w:styleId="berschrift1H1">
    <w:name w:val="Überschrift 1.H1"/>
    <w:basedOn w:val="Normal"/>
    <w:next w:val="Normal"/>
    <w:uiPriority w:val="99"/>
    <w:rsid w:val="002B2C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2CC3"/>
    <w:rPr>
      <w:rFonts w:ascii="Arial" w:eastAsia="MS Mincho" w:hAnsi="Arial"/>
      <w:lang w:val="en-GB" w:eastAsia="en-US"/>
    </w:rPr>
  </w:style>
  <w:style w:type="paragraph" w:customStyle="1" w:styleId="textintend1">
    <w:name w:val="text intend 1"/>
    <w:basedOn w:val="text"/>
    <w:uiPriority w:val="99"/>
    <w:rsid w:val="002B2CC3"/>
    <w:pPr>
      <w:widowControl/>
      <w:tabs>
        <w:tab w:val="num" w:pos="992"/>
      </w:tabs>
      <w:spacing w:after="120"/>
      <w:ind w:left="992" w:hanging="425"/>
    </w:pPr>
    <w:rPr>
      <w:lang w:val="en-US"/>
    </w:rPr>
  </w:style>
  <w:style w:type="paragraph" w:customStyle="1" w:styleId="textintend2">
    <w:name w:val="text intend 2"/>
    <w:basedOn w:val="text"/>
    <w:uiPriority w:val="99"/>
    <w:rsid w:val="002B2CC3"/>
    <w:pPr>
      <w:widowControl/>
      <w:tabs>
        <w:tab w:val="num" w:pos="1418"/>
      </w:tabs>
      <w:spacing w:after="120"/>
      <w:ind w:left="1418" w:hanging="426"/>
    </w:pPr>
    <w:rPr>
      <w:lang w:val="en-US"/>
    </w:rPr>
  </w:style>
  <w:style w:type="paragraph" w:customStyle="1" w:styleId="textintend3">
    <w:name w:val="text intend 3"/>
    <w:basedOn w:val="text"/>
    <w:uiPriority w:val="99"/>
    <w:rsid w:val="002B2CC3"/>
    <w:pPr>
      <w:widowControl/>
      <w:tabs>
        <w:tab w:val="num" w:pos="1843"/>
      </w:tabs>
      <w:spacing w:after="120"/>
      <w:ind w:left="1843" w:hanging="425"/>
    </w:pPr>
    <w:rPr>
      <w:lang w:val="en-US"/>
    </w:rPr>
  </w:style>
  <w:style w:type="paragraph" w:customStyle="1" w:styleId="normalpuce">
    <w:name w:val="normal puce"/>
    <w:basedOn w:val="Normal"/>
    <w:uiPriority w:val="99"/>
    <w:rsid w:val="002B2CC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2CC3"/>
    <w:pPr>
      <w:spacing w:after="240"/>
      <w:jc w:val="both"/>
    </w:pPr>
    <w:rPr>
      <w:rFonts w:ascii="Helvetica" w:eastAsia="MS Mincho" w:hAnsi="Helvetica"/>
    </w:rPr>
  </w:style>
  <w:style w:type="paragraph" w:customStyle="1" w:styleId="MTDisplayEquation">
    <w:name w:val="MTDisplayEquation"/>
    <w:basedOn w:val="Normal"/>
    <w:uiPriority w:val="99"/>
    <w:rsid w:val="002B2CC3"/>
    <w:pPr>
      <w:tabs>
        <w:tab w:val="center" w:pos="4820"/>
        <w:tab w:val="right" w:pos="9640"/>
      </w:tabs>
    </w:pPr>
    <w:rPr>
      <w:rFonts w:eastAsia="MS Mincho"/>
    </w:rPr>
  </w:style>
  <w:style w:type="paragraph" w:customStyle="1" w:styleId="List1">
    <w:name w:val="List1"/>
    <w:basedOn w:val="Normal"/>
    <w:uiPriority w:val="99"/>
    <w:rsid w:val="002B2C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2CC3"/>
    <w:pPr>
      <w:spacing w:before="120" w:after="0"/>
      <w:jc w:val="both"/>
    </w:pPr>
    <w:rPr>
      <w:rFonts w:eastAsia="MS Mincho"/>
      <w:lang w:val="en-US"/>
    </w:rPr>
  </w:style>
  <w:style w:type="paragraph" w:customStyle="1" w:styleId="centered">
    <w:name w:val="centered"/>
    <w:basedOn w:val="Normal"/>
    <w:uiPriority w:val="99"/>
    <w:rsid w:val="002B2CC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B2CC3"/>
    <w:pPr>
      <w:numPr>
        <w:numId w:val="3"/>
      </w:numPr>
      <w:spacing w:after="80"/>
    </w:pPr>
    <w:rPr>
      <w:rFonts w:eastAsia="MS Mincho"/>
      <w:sz w:val="18"/>
      <w:lang w:val="en-US"/>
    </w:rPr>
  </w:style>
  <w:style w:type="paragraph" w:customStyle="1" w:styleId="ZchnZchn">
    <w:name w:val="Zchn Zchn"/>
    <w:uiPriority w:val="99"/>
    <w:semiHidden/>
    <w:rsid w:val="002B2CC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B2CC3"/>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B2CC3"/>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2CC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2CC3"/>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2B2CC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2CC3"/>
    <w:rPr>
      <w:rFonts w:ascii="Arial" w:eastAsia="Malgun Gothic" w:hAnsi="Arial"/>
      <w:spacing w:val="2"/>
      <w:lang w:val="en-GB" w:eastAsia="en-US"/>
    </w:rPr>
  </w:style>
  <w:style w:type="paragraph" w:customStyle="1" w:styleId="IvDbodytext">
    <w:name w:val="IvD bodytext"/>
    <w:basedOn w:val="BodyText"/>
    <w:link w:val="IvDbodytextChar"/>
    <w:qFormat/>
    <w:rsid w:val="002B2C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2B2CC3"/>
    <w:pPr>
      <w:numPr>
        <w:numId w:val="7"/>
      </w:numPr>
      <w:tabs>
        <w:tab w:val="left" w:pos="851"/>
      </w:tabs>
      <w:overflowPunct w:val="0"/>
      <w:autoSpaceDE w:val="0"/>
      <w:autoSpaceDN w:val="0"/>
      <w:adjustRightInd w:val="0"/>
    </w:pPr>
    <w:rPr>
      <w:rFonts w:eastAsia="新細明體"/>
    </w:rPr>
  </w:style>
  <w:style w:type="paragraph" w:customStyle="1" w:styleId="msonormal0">
    <w:name w:val="msonormal"/>
    <w:basedOn w:val="Normal"/>
    <w:uiPriority w:val="99"/>
    <w:rsid w:val="002B2CC3"/>
    <w:pPr>
      <w:spacing w:before="100" w:beforeAutospacing="1" w:after="100" w:afterAutospacing="1"/>
    </w:pPr>
    <w:rPr>
      <w:rFonts w:eastAsia="SimSun"/>
      <w:sz w:val="24"/>
      <w:szCs w:val="24"/>
      <w:lang w:val="en-US"/>
    </w:rPr>
  </w:style>
  <w:style w:type="paragraph" w:customStyle="1" w:styleId="CharCharCharCharChar">
    <w:name w:val="Char Char Char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2C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2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2B2CC3"/>
    <w:rPr>
      <w:rFonts w:ascii="Times New Roman" w:eastAsia="Batang" w:hAnsi="Times New Roman"/>
      <w:lang w:val="en-GB" w:eastAsia="en-US"/>
    </w:rPr>
  </w:style>
  <w:style w:type="paragraph" w:customStyle="1" w:styleId="FL">
    <w:name w:val="FL"/>
    <w:basedOn w:val="Normal"/>
    <w:uiPriority w:val="99"/>
    <w:rsid w:val="002B2CC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B2CC3"/>
    <w:rPr>
      <w:rFonts w:ascii="Times New Roman" w:eastAsia="Malgun Gothic" w:hAnsi="Times New Roman"/>
      <w:sz w:val="24"/>
      <w:szCs w:val="24"/>
      <w:lang w:val="en-GB" w:eastAsia="ko-KR"/>
    </w:rPr>
  </w:style>
  <w:style w:type="paragraph" w:customStyle="1" w:styleId="-PAGE-">
    <w:name w:val="- PAGE -"/>
    <w:uiPriority w:val="99"/>
    <w:rsid w:val="002B2CC3"/>
    <w:rPr>
      <w:rFonts w:ascii="Times New Roman" w:eastAsia="Malgun Gothic" w:hAnsi="Times New Roman"/>
      <w:sz w:val="24"/>
      <w:szCs w:val="24"/>
      <w:lang w:val="en-GB" w:eastAsia="ko-KR"/>
    </w:rPr>
  </w:style>
  <w:style w:type="paragraph" w:customStyle="1" w:styleId="PageXofY">
    <w:name w:val="Page X of Y"/>
    <w:uiPriority w:val="99"/>
    <w:rsid w:val="002B2CC3"/>
    <w:rPr>
      <w:rFonts w:ascii="Times New Roman" w:eastAsia="Malgun Gothic" w:hAnsi="Times New Roman"/>
      <w:sz w:val="24"/>
      <w:szCs w:val="24"/>
      <w:lang w:val="en-GB" w:eastAsia="ko-KR"/>
    </w:rPr>
  </w:style>
  <w:style w:type="paragraph" w:customStyle="1" w:styleId="Createdby">
    <w:name w:val="Created by"/>
    <w:uiPriority w:val="99"/>
    <w:rsid w:val="002B2CC3"/>
    <w:rPr>
      <w:rFonts w:ascii="Times New Roman" w:eastAsia="Malgun Gothic" w:hAnsi="Times New Roman"/>
      <w:sz w:val="24"/>
      <w:szCs w:val="24"/>
      <w:lang w:val="en-GB" w:eastAsia="ko-KR"/>
    </w:rPr>
  </w:style>
  <w:style w:type="paragraph" w:customStyle="1" w:styleId="Createdon">
    <w:name w:val="Created on"/>
    <w:uiPriority w:val="99"/>
    <w:rsid w:val="002B2CC3"/>
    <w:rPr>
      <w:rFonts w:ascii="Times New Roman" w:eastAsia="Malgun Gothic" w:hAnsi="Times New Roman"/>
      <w:sz w:val="24"/>
      <w:szCs w:val="24"/>
      <w:lang w:val="en-GB" w:eastAsia="ko-KR"/>
    </w:rPr>
  </w:style>
  <w:style w:type="paragraph" w:customStyle="1" w:styleId="Lastprinted">
    <w:name w:val="Last printed"/>
    <w:uiPriority w:val="99"/>
    <w:rsid w:val="002B2CC3"/>
    <w:rPr>
      <w:rFonts w:ascii="Times New Roman" w:eastAsia="Malgun Gothic" w:hAnsi="Times New Roman"/>
      <w:sz w:val="24"/>
      <w:szCs w:val="24"/>
      <w:lang w:val="en-GB" w:eastAsia="ko-KR"/>
    </w:rPr>
  </w:style>
  <w:style w:type="paragraph" w:customStyle="1" w:styleId="Lastsavedby">
    <w:name w:val="Last saved by"/>
    <w:uiPriority w:val="99"/>
    <w:rsid w:val="002B2CC3"/>
    <w:rPr>
      <w:rFonts w:ascii="Times New Roman" w:eastAsia="Malgun Gothic" w:hAnsi="Times New Roman"/>
      <w:sz w:val="24"/>
      <w:szCs w:val="24"/>
      <w:lang w:val="en-GB" w:eastAsia="ko-KR"/>
    </w:rPr>
  </w:style>
  <w:style w:type="paragraph" w:customStyle="1" w:styleId="Filename">
    <w:name w:val="Filename"/>
    <w:uiPriority w:val="99"/>
    <w:rsid w:val="002B2CC3"/>
    <w:rPr>
      <w:rFonts w:ascii="Times New Roman" w:eastAsia="Malgun Gothic" w:hAnsi="Times New Roman"/>
      <w:sz w:val="24"/>
      <w:szCs w:val="24"/>
      <w:lang w:val="en-GB" w:eastAsia="ko-KR"/>
    </w:rPr>
  </w:style>
  <w:style w:type="paragraph" w:customStyle="1" w:styleId="Filenameandpath">
    <w:name w:val="Filename and path"/>
    <w:uiPriority w:val="99"/>
    <w:rsid w:val="002B2CC3"/>
    <w:rPr>
      <w:rFonts w:ascii="Times New Roman" w:eastAsia="Malgun Gothic" w:hAnsi="Times New Roman"/>
      <w:sz w:val="24"/>
      <w:szCs w:val="24"/>
      <w:lang w:val="en-GB" w:eastAsia="ko-KR"/>
    </w:rPr>
  </w:style>
  <w:style w:type="paragraph" w:customStyle="1" w:styleId="AuthorPageDate">
    <w:name w:val="Author  Page #  Date"/>
    <w:uiPriority w:val="99"/>
    <w:rsid w:val="002B2CC3"/>
    <w:rPr>
      <w:rFonts w:ascii="Times New Roman" w:eastAsia="Malgun Gothic" w:hAnsi="Times New Roman"/>
      <w:sz w:val="24"/>
      <w:szCs w:val="24"/>
      <w:lang w:val="en-GB" w:eastAsia="ko-KR"/>
    </w:rPr>
  </w:style>
  <w:style w:type="paragraph" w:customStyle="1" w:styleId="ConfidentialPageDate">
    <w:name w:val="Confidential  Page #  Date"/>
    <w:uiPriority w:val="99"/>
    <w:rsid w:val="002B2CC3"/>
    <w:rPr>
      <w:rFonts w:ascii="Times New Roman" w:eastAsia="Malgun Gothic" w:hAnsi="Times New Roman"/>
      <w:sz w:val="24"/>
      <w:szCs w:val="24"/>
      <w:lang w:val="en-GB" w:eastAsia="ko-KR"/>
    </w:rPr>
  </w:style>
  <w:style w:type="paragraph" w:customStyle="1" w:styleId="INDENT1">
    <w:name w:val="INDENT1"/>
    <w:basedOn w:val="Normal"/>
    <w:uiPriority w:val="99"/>
    <w:rsid w:val="002B2CC3"/>
    <w:pPr>
      <w:overflowPunct w:val="0"/>
      <w:autoSpaceDE w:val="0"/>
      <w:autoSpaceDN w:val="0"/>
      <w:adjustRightInd w:val="0"/>
      <w:ind w:left="851"/>
    </w:pPr>
    <w:rPr>
      <w:lang w:eastAsia="ja-JP"/>
    </w:rPr>
  </w:style>
  <w:style w:type="paragraph" w:customStyle="1" w:styleId="INDENT2">
    <w:name w:val="INDENT2"/>
    <w:basedOn w:val="Normal"/>
    <w:uiPriority w:val="99"/>
    <w:rsid w:val="002B2CC3"/>
    <w:pPr>
      <w:overflowPunct w:val="0"/>
      <w:autoSpaceDE w:val="0"/>
      <w:autoSpaceDN w:val="0"/>
      <w:adjustRightInd w:val="0"/>
      <w:ind w:left="1135" w:hanging="284"/>
    </w:pPr>
    <w:rPr>
      <w:lang w:eastAsia="ja-JP"/>
    </w:rPr>
  </w:style>
  <w:style w:type="paragraph" w:customStyle="1" w:styleId="INDENT3">
    <w:name w:val="INDENT3"/>
    <w:basedOn w:val="Normal"/>
    <w:uiPriority w:val="99"/>
    <w:rsid w:val="002B2CC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B2CC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B2CC3"/>
    <w:pPr>
      <w:keepNext/>
      <w:keepLines/>
      <w:overflowPunct w:val="0"/>
      <w:autoSpaceDE w:val="0"/>
      <w:autoSpaceDN w:val="0"/>
      <w:adjustRightInd w:val="0"/>
    </w:pPr>
    <w:rPr>
      <w:b/>
      <w:lang w:eastAsia="ja-JP"/>
    </w:rPr>
  </w:style>
  <w:style w:type="paragraph" w:customStyle="1" w:styleId="enumlev2">
    <w:name w:val="enumlev2"/>
    <w:basedOn w:val="Normal"/>
    <w:uiPriority w:val="99"/>
    <w:rsid w:val="002B2CC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B2CC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B2CC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B2CC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2CC3"/>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2CC3"/>
    <w:pPr>
      <w:overflowPunct w:val="0"/>
      <w:autoSpaceDE w:val="0"/>
      <w:autoSpaceDN w:val="0"/>
      <w:adjustRightInd w:val="0"/>
    </w:pPr>
    <w:rPr>
      <w:lang w:eastAsia="ja-JP"/>
    </w:rPr>
  </w:style>
  <w:style w:type="paragraph" w:customStyle="1" w:styleId="TaOC">
    <w:name w:val="TaOC"/>
    <w:basedOn w:val="TAC"/>
    <w:uiPriority w:val="99"/>
    <w:rsid w:val="002B2CC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2CC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B2CC3"/>
    <w:pPr>
      <w:pBdr>
        <w:top w:val="none" w:sz="0" w:space="0" w:color="auto"/>
      </w:pBdr>
    </w:pPr>
    <w:rPr>
      <w:b/>
      <w:color w:val="0000FF"/>
      <w:lang w:eastAsia="ja-JP"/>
    </w:rPr>
  </w:style>
  <w:style w:type="paragraph" w:customStyle="1" w:styleId="Bullet">
    <w:name w:val="Bullet"/>
    <w:basedOn w:val="Normal"/>
    <w:uiPriority w:val="99"/>
    <w:rsid w:val="002B2CC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2CC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2CC3"/>
    <w:pPr>
      <w:keepNext w:val="0"/>
      <w:keepLines w:val="0"/>
      <w:spacing w:before="240"/>
      <w:ind w:left="0" w:firstLine="0"/>
    </w:pPr>
    <w:rPr>
      <w:rFonts w:eastAsia="MS Mincho"/>
      <w:bCs/>
    </w:rPr>
  </w:style>
  <w:style w:type="paragraph" w:customStyle="1" w:styleId="30">
    <w:name w:val="吹き出し3"/>
    <w:basedOn w:val="Normal"/>
    <w:uiPriority w:val="99"/>
    <w:semiHidden/>
    <w:rsid w:val="002B2CC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2C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B2CC3"/>
    <w:pPr>
      <w:spacing w:before="100" w:beforeAutospacing="1" w:after="100" w:afterAutospacing="1"/>
    </w:pPr>
    <w:rPr>
      <w:sz w:val="24"/>
      <w:szCs w:val="24"/>
      <w:lang w:val="en-US" w:eastAsia="ko-KR"/>
    </w:rPr>
  </w:style>
  <w:style w:type="paragraph" w:customStyle="1" w:styleId="15">
    <w:name w:val="吹き出し1"/>
    <w:basedOn w:val="Normal"/>
    <w:uiPriority w:val="99"/>
    <w:semiHidden/>
    <w:rsid w:val="002B2CC3"/>
    <w:rPr>
      <w:rFonts w:ascii="Tahoma" w:eastAsia="MS Mincho" w:hAnsi="Tahoma" w:cs="Tahoma"/>
      <w:sz w:val="16"/>
      <w:szCs w:val="16"/>
      <w:lang w:eastAsia="ko-KR"/>
    </w:rPr>
  </w:style>
  <w:style w:type="paragraph" w:customStyle="1" w:styleId="20">
    <w:name w:val="吹き出し2"/>
    <w:basedOn w:val="Normal"/>
    <w:uiPriority w:val="99"/>
    <w:semiHidden/>
    <w:rsid w:val="002B2CC3"/>
    <w:rPr>
      <w:rFonts w:ascii="Tahoma" w:eastAsia="MS Mincho" w:hAnsi="Tahoma" w:cs="Tahoma"/>
      <w:sz w:val="16"/>
      <w:szCs w:val="16"/>
      <w:lang w:eastAsia="ko-KR"/>
    </w:rPr>
  </w:style>
  <w:style w:type="paragraph" w:customStyle="1" w:styleId="Note">
    <w:name w:val="Note"/>
    <w:basedOn w:val="B10"/>
    <w:uiPriority w:val="99"/>
    <w:rsid w:val="002B2CC3"/>
    <w:pPr>
      <w:overflowPunct w:val="0"/>
      <w:autoSpaceDE w:val="0"/>
      <w:autoSpaceDN w:val="0"/>
      <w:adjustRightInd w:val="0"/>
    </w:pPr>
    <w:rPr>
      <w:rFonts w:eastAsia="MS Mincho"/>
      <w:lang w:eastAsia="en-GB"/>
    </w:rPr>
  </w:style>
  <w:style w:type="paragraph" w:customStyle="1" w:styleId="910">
    <w:name w:val="目次 91"/>
    <w:basedOn w:val="TOC8"/>
    <w:uiPriority w:val="99"/>
    <w:rsid w:val="002B2CC3"/>
    <w:pPr>
      <w:overflowPunct w:val="0"/>
      <w:autoSpaceDE w:val="0"/>
      <w:autoSpaceDN w:val="0"/>
      <w:adjustRightInd w:val="0"/>
      <w:ind w:left="1418" w:hanging="1418"/>
    </w:pPr>
    <w:rPr>
      <w:rFonts w:eastAsia="MS Mincho"/>
      <w:lang w:val="en-US" w:eastAsia="en-GB"/>
    </w:rPr>
  </w:style>
  <w:style w:type="paragraph" w:customStyle="1" w:styleId="16">
    <w:name w:val="図表番号1"/>
    <w:basedOn w:val="Normal"/>
    <w:next w:val="Normal"/>
    <w:uiPriority w:val="99"/>
    <w:rsid w:val="002B2CC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2CC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2CC3"/>
    <w:pPr>
      <w:overflowPunct w:val="0"/>
      <w:autoSpaceDE w:val="0"/>
      <w:autoSpaceDN w:val="0"/>
      <w:adjustRightInd w:val="0"/>
      <w:spacing w:after="0"/>
      <w:jc w:val="both"/>
    </w:pPr>
    <w:rPr>
      <w:rFonts w:eastAsia="MS Mincho"/>
      <w:lang w:eastAsia="en-GB"/>
    </w:rPr>
  </w:style>
  <w:style w:type="paragraph" w:customStyle="1" w:styleId="ZK">
    <w:name w:val="ZK"/>
    <w:uiPriority w:val="99"/>
    <w:rsid w:val="002B2C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2C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2CC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B2C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2C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2CC3"/>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Normal"/>
    <w:next w:val="Normal"/>
    <w:uiPriority w:val="99"/>
    <w:rsid w:val="002B2CC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2CC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2C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2C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2CC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2CC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2C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2C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2CC3"/>
    <w:pPr>
      <w:spacing w:before="120"/>
      <w:outlineLvl w:val="2"/>
    </w:pPr>
    <w:rPr>
      <w:rFonts w:eastAsia="MS Mincho"/>
      <w:sz w:val="28"/>
      <w:lang w:eastAsia="de-DE"/>
    </w:rPr>
  </w:style>
  <w:style w:type="paragraph" w:customStyle="1" w:styleId="Bullets">
    <w:name w:val="Bullets"/>
    <w:basedOn w:val="BodyText"/>
    <w:uiPriority w:val="99"/>
    <w:rsid w:val="002B2CC3"/>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2B2CC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2CC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2CC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B2CC3"/>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B2CC3"/>
    <w:rPr>
      <w:rFonts w:eastAsia="Malgun Gothic"/>
      <w:kern w:val="2"/>
    </w:rPr>
  </w:style>
  <w:style w:type="paragraph" w:customStyle="1" w:styleId="Default">
    <w:name w:val="Default"/>
    <w:uiPriority w:val="99"/>
    <w:rsid w:val="002B2C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2CC3"/>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B2CC3"/>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2B2CC3"/>
    <w:rPr>
      <w:rFonts w:ascii="Arial" w:eastAsia="SimSun" w:hAnsi="Arial"/>
      <w:lang w:val="en-GB" w:eastAsia="en-US"/>
    </w:rPr>
  </w:style>
  <w:style w:type="paragraph" w:customStyle="1" w:styleId="H53GPP">
    <w:name w:val="H5 3GPP"/>
    <w:basedOn w:val="Normal"/>
    <w:link w:val="H53GPPChar"/>
    <w:qFormat/>
    <w:rsid w:val="002B2CC3"/>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B2CC3"/>
    <w:rPr>
      <w:rFonts w:ascii="Times New Roman" w:eastAsia="Batang" w:hAnsi="Times New Roman"/>
      <w:lang w:val="en-GB" w:eastAsia="en-US"/>
    </w:rPr>
  </w:style>
  <w:style w:type="paragraph" w:customStyle="1" w:styleId="22">
    <w:name w:val="修订2"/>
    <w:uiPriority w:val="99"/>
    <w:semiHidden/>
    <w:rsid w:val="002B2CC3"/>
    <w:rPr>
      <w:rFonts w:ascii="Times New Roman" w:eastAsia="Batang" w:hAnsi="Times New Roman"/>
      <w:lang w:val="en-GB" w:eastAsia="en-US"/>
    </w:rPr>
  </w:style>
  <w:style w:type="paragraph" w:customStyle="1" w:styleId="Subtitle1">
    <w:name w:val="Subtitle1"/>
    <w:basedOn w:val="Normal"/>
    <w:next w:val="Normal"/>
    <w:uiPriority w:val="11"/>
    <w:qFormat/>
    <w:rsid w:val="002B2CC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8">
    <w:name w:val="副标题1"/>
    <w:basedOn w:val="Normal"/>
    <w:next w:val="Normal"/>
    <w:uiPriority w:val="11"/>
    <w:qFormat/>
    <w:rsid w:val="002B2CC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Normal"/>
    <w:next w:val="Normal"/>
    <w:uiPriority w:val="30"/>
    <w:qFormat/>
    <w:rsid w:val="002B2CC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2CC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2">
    <w:name w:val="修订3"/>
    <w:uiPriority w:val="99"/>
    <w:semiHidden/>
    <w:rsid w:val="002B2CC3"/>
    <w:rPr>
      <w:rFonts w:ascii="Times New Roman" w:eastAsia="Batang" w:hAnsi="Times New Roman"/>
      <w:lang w:val="en-GB" w:eastAsia="en-US"/>
    </w:rPr>
  </w:style>
  <w:style w:type="character" w:customStyle="1" w:styleId="Doc-text2Char">
    <w:name w:val="Doc-text2 Char"/>
    <w:link w:val="Doc-text2"/>
    <w:locked/>
    <w:rsid w:val="002B2CC3"/>
    <w:rPr>
      <w:rFonts w:ascii="Arial" w:eastAsia="MS Mincho" w:hAnsi="Arial" w:cs="Arial"/>
      <w:lang w:val="en-GB" w:eastAsia="ja-JP"/>
    </w:rPr>
  </w:style>
  <w:style w:type="paragraph" w:customStyle="1" w:styleId="Doc-text2">
    <w:name w:val="Doc-text2"/>
    <w:basedOn w:val="Normal"/>
    <w:link w:val="Doc-text2Char"/>
    <w:qFormat/>
    <w:rsid w:val="002B2CC3"/>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B2CC3"/>
    <w:rPr>
      <w:rFonts w:ascii="Arial" w:eastAsia="MS Mincho" w:hAnsi="Arial"/>
      <w:b/>
      <w:bCs/>
      <w:sz w:val="24"/>
      <w:szCs w:val="26"/>
      <w:lang w:eastAsia="en-US"/>
    </w:rPr>
  </w:style>
  <w:style w:type="paragraph" w:customStyle="1" w:styleId="110">
    <w:name w:val="1.1"/>
    <w:basedOn w:val="Heading3"/>
    <w:link w:val="11Char"/>
    <w:qFormat/>
    <w:rsid w:val="002B2CC3"/>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B2CC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2CC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2CC3"/>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2CC3"/>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B2CC3"/>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B2CC3"/>
    <w:rPr>
      <w:rFonts w:ascii="Tahoma" w:eastAsia="MS Mincho" w:hAnsi="Tahoma" w:cs="Tahoma"/>
      <w:sz w:val="16"/>
      <w:szCs w:val="16"/>
      <w:lang w:eastAsia="ko-KR"/>
    </w:rPr>
  </w:style>
  <w:style w:type="paragraph" w:customStyle="1" w:styleId="TOC91">
    <w:name w:val="TOC 91"/>
    <w:basedOn w:val="TOC8"/>
    <w:uiPriority w:val="99"/>
    <w:rsid w:val="002B2C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2CC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2CC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B2CC3"/>
    <w:pPr>
      <w:numPr>
        <w:numId w:val="9"/>
      </w:numPr>
      <w:overflowPunct w:val="0"/>
      <w:autoSpaceDE w:val="0"/>
      <w:autoSpaceDN w:val="0"/>
      <w:adjustRightInd w:val="0"/>
    </w:pPr>
    <w:rPr>
      <w:lang w:eastAsia="ko-KR"/>
    </w:rPr>
  </w:style>
  <w:style w:type="paragraph" w:customStyle="1" w:styleId="B3">
    <w:name w:val="B3+"/>
    <w:basedOn w:val="B30"/>
    <w:uiPriority w:val="99"/>
    <w:rsid w:val="002B2CC3"/>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rsid w:val="002B2CC3"/>
    <w:pPr>
      <w:numPr>
        <w:numId w:val="11"/>
      </w:numPr>
      <w:overflowPunct w:val="0"/>
      <w:autoSpaceDE w:val="0"/>
      <w:autoSpaceDN w:val="0"/>
      <w:adjustRightInd w:val="0"/>
    </w:pPr>
    <w:rPr>
      <w:lang w:eastAsia="ko-KR"/>
    </w:rPr>
  </w:style>
  <w:style w:type="paragraph" w:customStyle="1" w:styleId="TB1">
    <w:name w:val="TB1"/>
    <w:basedOn w:val="Normal"/>
    <w:uiPriority w:val="99"/>
    <w:qFormat/>
    <w:rsid w:val="002B2CC3"/>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B2CC3"/>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B2CC3"/>
    <w:rPr>
      <w:rFonts w:ascii="Times New Roman" w:eastAsia="Batang" w:hAnsi="Times New Roman"/>
      <w:lang w:val="en-GB" w:eastAsia="en-US"/>
    </w:rPr>
  </w:style>
  <w:style w:type="paragraph" w:customStyle="1" w:styleId="40">
    <w:name w:val="修订4"/>
    <w:uiPriority w:val="99"/>
    <w:semiHidden/>
    <w:rsid w:val="002B2CC3"/>
    <w:rPr>
      <w:rFonts w:ascii="Times New Roman" w:eastAsia="Batang" w:hAnsi="Times New Roman"/>
      <w:lang w:val="en-GB" w:eastAsia="en-US"/>
    </w:rPr>
  </w:style>
  <w:style w:type="paragraph" w:customStyle="1" w:styleId="1a">
    <w:name w:val="副標題1"/>
    <w:basedOn w:val="Normal"/>
    <w:next w:val="Normal"/>
    <w:uiPriority w:val="11"/>
    <w:qFormat/>
    <w:rsid w:val="002B2CC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Normal"/>
    <w:next w:val="Normal"/>
    <w:uiPriority w:val="30"/>
    <w:qFormat/>
    <w:rsid w:val="002B2CC3"/>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B2CC3"/>
    <w:rPr>
      <w:vertAlign w:val="superscript"/>
    </w:rPr>
  </w:style>
  <w:style w:type="character" w:styleId="PlaceholderText">
    <w:name w:val="Placeholder Text"/>
    <w:uiPriority w:val="99"/>
    <w:semiHidden/>
    <w:rsid w:val="002B2CC3"/>
    <w:rPr>
      <w:color w:val="808080"/>
    </w:rPr>
  </w:style>
  <w:style w:type="character" w:styleId="IntenseEmphasis">
    <w:name w:val="Intense Emphasis"/>
    <w:uiPriority w:val="21"/>
    <w:qFormat/>
    <w:rsid w:val="002B2CC3"/>
    <w:rPr>
      <w:b/>
      <w:bCs w:val="0"/>
      <w:i/>
      <w:iCs w:val="0"/>
      <w:color w:val="4F81BD"/>
    </w:rPr>
  </w:style>
  <w:style w:type="character" w:styleId="SubtleReference">
    <w:name w:val="Subtle Reference"/>
    <w:uiPriority w:val="31"/>
    <w:qFormat/>
    <w:rsid w:val="002B2CC3"/>
    <w:rPr>
      <w:smallCaps/>
      <w:color w:val="C0504D"/>
      <w:u w:val="single"/>
    </w:rPr>
  </w:style>
  <w:style w:type="character" w:styleId="IntenseReference">
    <w:name w:val="Intense Reference"/>
    <w:qFormat/>
    <w:rsid w:val="002B2CC3"/>
    <w:rPr>
      <w:b/>
      <w:bCs w:val="0"/>
      <w:smallCaps/>
      <w:color w:val="C0504D"/>
      <w:spacing w:val="5"/>
      <w:u w:val="single"/>
    </w:rPr>
  </w:style>
  <w:style w:type="character" w:customStyle="1" w:styleId="Heading3Char">
    <w:name w:val="Heading 3 Char"/>
    <w:basedOn w:val="DefaultParagraphFont"/>
    <w:rsid w:val="002B2CC3"/>
    <w:rPr>
      <w:rFonts w:asciiTheme="majorHAnsi" w:eastAsiaTheme="majorEastAsia" w:hAnsiTheme="majorHAnsi" w:cstheme="majorBidi" w:hint="default"/>
      <w:color w:val="243F60" w:themeColor="accent1" w:themeShade="7F"/>
      <w:sz w:val="24"/>
      <w:szCs w:val="24"/>
      <w:lang w:val="en-GB" w:eastAsia="en-US"/>
    </w:rPr>
  </w:style>
  <w:style w:type="character" w:customStyle="1" w:styleId="TAHCar">
    <w:name w:val="TAH Car"/>
    <w:link w:val="TAH"/>
    <w:qFormat/>
    <w:locked/>
    <w:rsid w:val="002B2CC3"/>
    <w:rPr>
      <w:rFonts w:ascii="Arial" w:hAnsi="Arial"/>
      <w:b/>
      <w:sz w:val="18"/>
      <w:lang w:val="en-GB" w:eastAsia="en-US"/>
    </w:rPr>
  </w:style>
  <w:style w:type="character" w:customStyle="1" w:styleId="MTEquationSection">
    <w:name w:val="MTEquationSection"/>
    <w:rsid w:val="002B2CC3"/>
    <w:rPr>
      <w:noProof w:val="0"/>
      <w:vanish w:val="0"/>
      <w:webHidden w:val="0"/>
      <w:color w:val="FF0000"/>
      <w:lang w:eastAsia="en-US"/>
      <w:specVanish w:val="0"/>
    </w:rPr>
  </w:style>
  <w:style w:type="character" w:customStyle="1" w:styleId="superscript">
    <w:name w:val="superscript"/>
    <w:rsid w:val="002B2CC3"/>
    <w:rPr>
      <w:rFonts w:ascii="Bookman" w:hAnsi="Bookman" w:hint="default"/>
      <w:position w:val="6"/>
      <w:sz w:val="18"/>
    </w:rPr>
  </w:style>
  <w:style w:type="character" w:customStyle="1" w:styleId="NOChar1">
    <w:name w:val="NO Char1"/>
    <w:rsid w:val="002B2CC3"/>
    <w:rPr>
      <w:rFonts w:ascii="MS Mincho" w:eastAsia="MS Mincho" w:hAnsi="MS Mincho" w:hint="eastAsia"/>
      <w:lang w:val="en-GB" w:eastAsia="en-US" w:bidi="ar-SA"/>
    </w:rPr>
  </w:style>
  <w:style w:type="character" w:customStyle="1" w:styleId="B1Char1">
    <w:name w:val="B1 Char1"/>
    <w:rsid w:val="002B2CC3"/>
    <w:rPr>
      <w:rFonts w:ascii="MS Mincho" w:eastAsia="MS Mincho" w:hAnsi="MS Mincho" w:hint="eastAsia"/>
      <w:lang w:val="en-GB" w:eastAsia="en-US" w:bidi="ar-SA"/>
    </w:rPr>
  </w:style>
  <w:style w:type="character" w:customStyle="1" w:styleId="msoins0">
    <w:name w:val="msoins"/>
    <w:basedOn w:val="DefaultParagraphFont"/>
    <w:rsid w:val="002B2CC3"/>
  </w:style>
  <w:style w:type="character" w:customStyle="1" w:styleId="GuidanceChar">
    <w:name w:val="Guidance Char"/>
    <w:rsid w:val="002B2CC3"/>
    <w:rPr>
      <w:rFonts w:ascii="SimSun" w:eastAsia="SimSun" w:hAnsi="SimSun" w:hint="eastAsia"/>
      <w:i/>
      <w:iCs w:val="0"/>
      <w:color w:val="0000FF"/>
      <w:lang w:val="en-GB" w:eastAsia="en-US"/>
    </w:rPr>
  </w:style>
  <w:style w:type="character" w:customStyle="1" w:styleId="TALChar">
    <w:name w:val="TAL Char"/>
    <w:qFormat/>
    <w:rsid w:val="002B2CC3"/>
    <w:rPr>
      <w:rFonts w:ascii="Arial" w:hAnsi="Arial" w:cs="Arial" w:hint="default"/>
      <w:sz w:val="18"/>
      <w:lang w:val="en-GB"/>
    </w:rPr>
  </w:style>
  <w:style w:type="character" w:customStyle="1" w:styleId="TAL0">
    <w:name w:val="TAL (文字)"/>
    <w:rsid w:val="002B2CC3"/>
    <w:rPr>
      <w:rFonts w:ascii="Arial" w:hAnsi="Arial" w:cs="Arial" w:hint="default"/>
      <w:sz w:val="18"/>
      <w:lang w:val="en-GB" w:eastAsia="ko-KR" w:bidi="ar-SA"/>
    </w:rPr>
  </w:style>
  <w:style w:type="character" w:customStyle="1" w:styleId="CharChar3">
    <w:name w:val="Char Char3"/>
    <w:semiHidden/>
    <w:rsid w:val="002B2CC3"/>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B2CC3"/>
    <w:rPr>
      <w:lang w:val="en-GB" w:eastAsia="en-US" w:bidi="ar-SA"/>
    </w:rPr>
  </w:style>
  <w:style w:type="character" w:customStyle="1" w:styleId="msoins00">
    <w:name w:val="msoins0"/>
    <w:rsid w:val="002B2C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2CC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2CC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2CC3"/>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B2CC3"/>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2CC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B2CC3"/>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B2CC3"/>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B2CC3"/>
    <w:rPr>
      <w:rFonts w:ascii="Times New Roman" w:eastAsia="SimSun" w:hAnsi="Times New Roman" w:cs="Times New Roman" w:hint="default"/>
      <w:lang w:eastAsia="en-US"/>
    </w:rPr>
  </w:style>
  <w:style w:type="character" w:customStyle="1" w:styleId="CharChar31">
    <w:name w:val="Char Char31"/>
    <w:semiHidden/>
    <w:rsid w:val="002B2C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2CC3"/>
    <w:rPr>
      <w:rFonts w:ascii="Arial" w:hAnsi="Arial" w:cs="Times New Roman" w:hint="default"/>
      <w:sz w:val="28"/>
      <w:szCs w:val="20"/>
      <w:lang w:val="en-GB" w:eastAsia="en-US"/>
    </w:rPr>
  </w:style>
  <w:style w:type="character" w:customStyle="1" w:styleId="CharChar1">
    <w:name w:val="Char Char1"/>
    <w:rsid w:val="002B2CC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2CC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2CC3"/>
    <w:rPr>
      <w:rFonts w:ascii="Arial" w:hAnsi="Arial" w:cs="Arial" w:hint="default"/>
      <w:sz w:val="32"/>
      <w:lang w:val="en-GB" w:eastAsia="ja-JP" w:bidi="ar-SA"/>
    </w:rPr>
  </w:style>
  <w:style w:type="character" w:customStyle="1" w:styleId="CharChar4">
    <w:name w:val="Char Char4"/>
    <w:rsid w:val="002B2CC3"/>
    <w:rPr>
      <w:rFonts w:ascii="Courier New" w:hAnsi="Courier New" w:cs="Courier New" w:hint="default"/>
      <w:lang w:val="nb-NO" w:eastAsia="ja-JP" w:bidi="ar-SA"/>
    </w:rPr>
  </w:style>
  <w:style w:type="character" w:customStyle="1" w:styleId="AndreaLeonardi">
    <w:name w:val="Andrea Leonardi"/>
    <w:semiHidden/>
    <w:rsid w:val="002B2CC3"/>
    <w:rPr>
      <w:rFonts w:ascii="Arial" w:hAnsi="Arial" w:cs="Arial" w:hint="default"/>
      <w:color w:val="auto"/>
      <w:sz w:val="20"/>
      <w:szCs w:val="20"/>
    </w:rPr>
  </w:style>
  <w:style w:type="character" w:customStyle="1" w:styleId="NOCharChar">
    <w:name w:val="NO Char Char"/>
    <w:rsid w:val="002B2CC3"/>
    <w:rPr>
      <w:lang w:val="en-GB" w:eastAsia="en-US" w:bidi="ar-SA"/>
    </w:rPr>
  </w:style>
  <w:style w:type="character" w:customStyle="1" w:styleId="NOZchn">
    <w:name w:val="NO Zchn"/>
    <w:rsid w:val="002B2CC3"/>
    <w:rPr>
      <w:lang w:val="en-GB" w:eastAsia="en-US" w:bidi="ar-SA"/>
    </w:rPr>
  </w:style>
  <w:style w:type="character" w:customStyle="1" w:styleId="TACCar">
    <w:name w:val="TAC Car"/>
    <w:rsid w:val="002B2CC3"/>
    <w:rPr>
      <w:rFonts w:ascii="Arial" w:hAnsi="Arial" w:cs="Arial" w:hint="default"/>
      <w:sz w:val="18"/>
      <w:lang w:val="en-GB" w:eastAsia="ja-JP" w:bidi="ar-SA"/>
    </w:rPr>
  </w:style>
  <w:style w:type="character" w:customStyle="1" w:styleId="T1Char">
    <w:name w:val="T1 Char"/>
    <w:aliases w:val="Header 6 Char Char"/>
    <w:rsid w:val="002B2CC3"/>
    <w:rPr>
      <w:rFonts w:ascii="Arial" w:hAnsi="Arial" w:cs="Times New Roman" w:hint="default"/>
      <w:sz w:val="20"/>
      <w:szCs w:val="20"/>
      <w:lang w:val="en-GB" w:eastAsia="en-US"/>
    </w:rPr>
  </w:style>
  <w:style w:type="character" w:customStyle="1" w:styleId="T1Char1">
    <w:name w:val="T1 Char1"/>
    <w:aliases w:val="Header 6 Char Char1"/>
    <w:rsid w:val="002B2CC3"/>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B2CC3"/>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2C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2CC3"/>
    <w:rPr>
      <w:rFonts w:ascii="Arial" w:hAnsi="Arial" w:cs="Arial" w:hint="default"/>
      <w:sz w:val="32"/>
      <w:lang w:val="en-GB" w:eastAsia="en-US" w:bidi="ar-SA"/>
    </w:rPr>
  </w:style>
  <w:style w:type="character" w:customStyle="1" w:styleId="T1Char2">
    <w:name w:val="T1 Char2"/>
    <w:aliases w:val="Header 6 Char Char2"/>
    <w:rsid w:val="002B2CC3"/>
    <w:rPr>
      <w:rFonts w:ascii="Arial" w:hAnsi="Arial" w:cs="Times New Roman" w:hint="default"/>
      <w:sz w:val="20"/>
      <w:szCs w:val="20"/>
      <w:lang w:val="en-GB" w:eastAsia="en-US"/>
    </w:rPr>
  </w:style>
  <w:style w:type="character" w:customStyle="1" w:styleId="CharChar7">
    <w:name w:val="Char Char7"/>
    <w:semiHidden/>
    <w:rsid w:val="002B2CC3"/>
    <w:rPr>
      <w:rFonts w:ascii="Tahoma" w:hAnsi="Tahoma" w:cs="Tahoma" w:hint="default"/>
      <w:shd w:val="clear" w:color="auto" w:fill="000080"/>
      <w:lang w:val="en-GB" w:eastAsia="en-US"/>
    </w:rPr>
  </w:style>
  <w:style w:type="character" w:customStyle="1" w:styleId="ZchnZchn5">
    <w:name w:val="Zchn Zchn5"/>
    <w:rsid w:val="002B2CC3"/>
    <w:rPr>
      <w:rFonts w:ascii="Courier New" w:eastAsia="Batang" w:hAnsi="Courier New" w:cs="Courier New" w:hint="default"/>
      <w:lang w:val="nb-NO" w:eastAsia="en-US" w:bidi="ar-SA"/>
    </w:rPr>
  </w:style>
  <w:style w:type="character" w:customStyle="1" w:styleId="CharChar10">
    <w:name w:val="Char Char10"/>
    <w:semiHidden/>
    <w:rsid w:val="002B2CC3"/>
    <w:rPr>
      <w:rFonts w:ascii="Times New Roman" w:hAnsi="Times New Roman" w:cs="Times New Roman" w:hint="default"/>
      <w:lang w:val="en-GB" w:eastAsia="en-US"/>
    </w:rPr>
  </w:style>
  <w:style w:type="character" w:customStyle="1" w:styleId="CharChar9">
    <w:name w:val="Char Char9"/>
    <w:semiHidden/>
    <w:rsid w:val="002B2CC3"/>
    <w:rPr>
      <w:rFonts w:ascii="Tahoma" w:hAnsi="Tahoma" w:cs="Tahoma" w:hint="default"/>
      <w:sz w:val="16"/>
      <w:szCs w:val="16"/>
      <w:lang w:val="en-GB" w:eastAsia="en-US"/>
    </w:rPr>
  </w:style>
  <w:style w:type="character" w:customStyle="1" w:styleId="CharChar8">
    <w:name w:val="Char Char8"/>
    <w:semiHidden/>
    <w:rsid w:val="002B2CC3"/>
    <w:rPr>
      <w:rFonts w:ascii="Times New Roman" w:hAnsi="Times New Roman" w:cs="Times New Roman" w:hint="default"/>
      <w:b/>
      <w:bCs/>
      <w:lang w:val="en-GB" w:eastAsia="en-US"/>
    </w:rPr>
  </w:style>
  <w:style w:type="character" w:customStyle="1" w:styleId="btChar3">
    <w:name w:val="bt Char3"/>
    <w:rsid w:val="002B2CC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B2CC3"/>
    <w:rPr>
      <w:rFonts w:ascii="Arial" w:hAnsi="Arial" w:cs="Arial" w:hint="default"/>
      <w:sz w:val="22"/>
      <w:lang w:val="en-GB" w:eastAsia="ja-JP" w:bidi="ar-SA"/>
    </w:rPr>
  </w:style>
  <w:style w:type="character" w:customStyle="1" w:styleId="T1Char3">
    <w:name w:val="T1 Char3"/>
    <w:aliases w:val="Header 6 Char Char3"/>
    <w:rsid w:val="002B2CC3"/>
    <w:rPr>
      <w:rFonts w:ascii="Arial" w:hAnsi="Arial" w:cs="Arial" w:hint="default"/>
      <w:lang w:val="en-GB" w:eastAsia="en-US" w:bidi="ar-SA"/>
    </w:rPr>
  </w:style>
  <w:style w:type="character" w:customStyle="1" w:styleId="CharChar29">
    <w:name w:val="Char Char29"/>
    <w:rsid w:val="002B2CC3"/>
    <w:rPr>
      <w:rFonts w:ascii="Arial" w:hAnsi="Arial" w:cs="Arial" w:hint="default"/>
      <w:sz w:val="36"/>
      <w:lang w:val="en-GB" w:eastAsia="en-US" w:bidi="ar-SA"/>
    </w:rPr>
  </w:style>
  <w:style w:type="character" w:customStyle="1" w:styleId="CharChar28">
    <w:name w:val="Char Char28"/>
    <w:rsid w:val="002B2CC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2C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2CC3"/>
    <w:rPr>
      <w:rFonts w:ascii="Arial" w:hAnsi="Arial" w:cs="Arial" w:hint="default"/>
      <w:sz w:val="22"/>
      <w:lang w:val="en-GB" w:eastAsia="en-GB" w:bidi="ar-SA"/>
    </w:rPr>
  </w:style>
  <w:style w:type="character" w:customStyle="1" w:styleId="B1Zchn">
    <w:name w:val="B1 Zchn"/>
    <w:rsid w:val="002B2CC3"/>
    <w:rPr>
      <w:rFonts w:ascii="Times New Roman" w:hAnsi="Times New Roman" w:cs="Times New Roman" w:hint="default"/>
      <w:lang w:val="en-GB"/>
    </w:rPr>
  </w:style>
  <w:style w:type="character" w:customStyle="1" w:styleId="apple-converted-space">
    <w:name w:val="apple-converted-space"/>
    <w:rsid w:val="002B2CC3"/>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B2CC3"/>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DefaultParagraphFont"/>
    <w:semiHidden/>
    <w:rsid w:val="002B2CC3"/>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DefaultParagraphFont"/>
    <w:rsid w:val="002B2CC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2CC3"/>
    <w:rPr>
      <w:rFonts w:ascii="Arial" w:hAnsi="Arial" w:cs="Arial" w:hint="default"/>
      <w:sz w:val="28"/>
      <w:lang w:val="en-GB" w:eastAsia="ko-KR" w:bidi="ar-SA"/>
    </w:rPr>
  </w:style>
  <w:style w:type="character" w:customStyle="1" w:styleId="CharChar33">
    <w:name w:val="Char Char33"/>
    <w:semiHidden/>
    <w:rsid w:val="002B2CC3"/>
    <w:rPr>
      <w:rFonts w:ascii="Arial" w:hAnsi="Arial" w:cs="Arial" w:hint="default"/>
      <w:sz w:val="28"/>
      <w:lang w:val="en-GB" w:eastAsia="ko-KR" w:bidi="ar-SA"/>
    </w:rPr>
  </w:style>
  <w:style w:type="character" w:customStyle="1" w:styleId="CharChar32">
    <w:name w:val="Char Char32"/>
    <w:semiHidden/>
    <w:rsid w:val="002B2CC3"/>
    <w:rPr>
      <w:rFonts w:ascii="Arial" w:hAnsi="Arial" w:cs="Arial" w:hint="default"/>
      <w:sz w:val="28"/>
      <w:lang w:val="en-GB" w:eastAsia="ko-KR" w:bidi="ar-SA"/>
    </w:rPr>
  </w:style>
  <w:style w:type="character" w:customStyle="1" w:styleId="Char1">
    <w:name w:val="副标题 Char1"/>
    <w:basedOn w:val="DefaultParagraphFont"/>
    <w:rsid w:val="002B2CC3"/>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2B2CC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2B2CC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B2CC3"/>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2B2CC3"/>
    <w:rPr>
      <w:rFonts w:eastAsia="SimSun"/>
      <w:sz w:val="24"/>
      <w:szCs w:val="24"/>
    </w:rPr>
  </w:style>
  <w:style w:type="character" w:customStyle="1" w:styleId="NumberedListChar">
    <w:name w:val="Numbered List Char"/>
    <w:basedOn w:val="ListParagraphChar"/>
    <w:link w:val="NumberedList"/>
    <w:locked/>
    <w:rsid w:val="002B2CC3"/>
    <w:rPr>
      <w:rFonts w:ascii="Times New Roman" w:eastAsia="SimSun" w:hAnsi="Times New Roman"/>
      <w:sz w:val="24"/>
      <w:szCs w:val="24"/>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B2CC3"/>
    <w:rPr>
      <w:rFonts w:ascii="Intel Clear" w:eastAsiaTheme="majorEastAsia" w:hAnsi="Intel Clear" w:cs="Intel Clear" w:hint="default"/>
      <w:sz w:val="28"/>
      <w:lang w:val="en-GB" w:eastAsia="en-GB"/>
    </w:rPr>
  </w:style>
  <w:style w:type="character" w:customStyle="1" w:styleId="1c">
    <w:name w:val="明显强调1"/>
    <w:uiPriority w:val="21"/>
    <w:qFormat/>
    <w:rsid w:val="002B2CC3"/>
    <w:rPr>
      <w:b/>
      <w:bCs/>
      <w:i/>
      <w:iCs/>
      <w:color w:val="4F81BD"/>
    </w:rPr>
  </w:style>
  <w:style w:type="character" w:customStyle="1" w:styleId="Char2">
    <w:name w:val="明显引用 Char2"/>
    <w:basedOn w:val="DefaultParagraphFont"/>
    <w:uiPriority w:val="30"/>
    <w:rsid w:val="002B2CC3"/>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2B2CC3"/>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DefaultParagraphFont"/>
    <w:uiPriority w:val="99"/>
    <w:rsid w:val="002B2CC3"/>
    <w:rPr>
      <w:color w:val="605E5C"/>
      <w:shd w:val="clear" w:color="auto" w:fill="E1DFDD"/>
    </w:rPr>
  </w:style>
  <w:style w:type="character" w:customStyle="1" w:styleId="UnresolvedMention1">
    <w:name w:val="Unresolved Mention1"/>
    <w:uiPriority w:val="99"/>
    <w:semiHidden/>
    <w:rsid w:val="002B2CC3"/>
    <w:rPr>
      <w:color w:val="808080"/>
      <w:shd w:val="clear" w:color="auto" w:fill="E6E6E6"/>
    </w:rPr>
  </w:style>
  <w:style w:type="character" w:customStyle="1" w:styleId="fontstyle01">
    <w:name w:val="fontstyle01"/>
    <w:rsid w:val="002B2CC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B2CC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2B2CC3"/>
    <w:rPr>
      <w:rFonts w:ascii="Cambria" w:hAnsi="Cambria" w:cs="Times New Roman" w:hint="default"/>
      <w:b/>
      <w:bCs/>
      <w:kern w:val="28"/>
      <w:sz w:val="32"/>
      <w:szCs w:val="32"/>
      <w:lang w:val="en-GB" w:eastAsia="en-US"/>
    </w:rPr>
  </w:style>
  <w:style w:type="character" w:customStyle="1" w:styleId="1d">
    <w:name w:val="副標題 字元1"/>
    <w:rsid w:val="002B2CC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B2CC3"/>
    <w:rPr>
      <w:rFonts w:ascii="Times New Roman" w:hAnsi="Times New Roman" w:cs="Times New Roman" w:hint="default"/>
      <w:i/>
      <w:iCs/>
      <w:color w:val="4F81BD"/>
      <w:lang w:val="en-GB" w:eastAsia="en-US"/>
    </w:rPr>
  </w:style>
  <w:style w:type="table" w:styleId="TableGrid">
    <w:name w:val="Table Grid"/>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B2CC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577050">
      <w:bodyDiv w:val="1"/>
      <w:marLeft w:val="0"/>
      <w:marRight w:val="0"/>
      <w:marTop w:val="0"/>
      <w:marBottom w:val="0"/>
      <w:divBdr>
        <w:top w:val="none" w:sz="0" w:space="0" w:color="auto"/>
        <w:left w:val="none" w:sz="0" w:space="0" w:color="auto"/>
        <w:bottom w:val="none" w:sz="0" w:space="0" w:color="auto"/>
        <w:right w:val="none" w:sz="0" w:space="0" w:color="auto"/>
      </w:divBdr>
    </w:div>
    <w:div w:id="730078985">
      <w:bodyDiv w:val="1"/>
      <w:marLeft w:val="0"/>
      <w:marRight w:val="0"/>
      <w:marTop w:val="0"/>
      <w:marBottom w:val="0"/>
      <w:divBdr>
        <w:top w:val="none" w:sz="0" w:space="0" w:color="auto"/>
        <w:left w:val="none" w:sz="0" w:space="0" w:color="auto"/>
        <w:bottom w:val="none" w:sz="0" w:space="0" w:color="auto"/>
        <w:right w:val="none" w:sz="0" w:space="0" w:color="auto"/>
      </w:divBdr>
    </w:div>
    <w:div w:id="1220822782">
      <w:bodyDiv w:val="1"/>
      <w:marLeft w:val="0"/>
      <w:marRight w:val="0"/>
      <w:marTop w:val="0"/>
      <w:marBottom w:val="0"/>
      <w:divBdr>
        <w:top w:val="none" w:sz="0" w:space="0" w:color="auto"/>
        <w:left w:val="none" w:sz="0" w:space="0" w:color="auto"/>
        <w:bottom w:val="none" w:sz="0" w:space="0" w:color="auto"/>
        <w:right w:val="none" w:sz="0" w:space="0" w:color="auto"/>
      </w:divBdr>
    </w:div>
    <w:div w:id="208682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F0602-70DF-4E40-9C66-A5966F351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2020-10-23T11:03:00Z</dcterms:created>
  <dcterms:modified xsi:type="dcterms:W3CDTF">2020-10-23T11:03:00Z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